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C6100" w14:textId="653B1466" w:rsidR="00420457" w:rsidRPr="00252680" w:rsidRDefault="00420457" w:rsidP="00252680">
      <w:pPr>
        <w:pStyle w:val="CRCoverPage"/>
        <w:tabs>
          <w:tab w:val="right" w:pos="9638"/>
        </w:tabs>
        <w:spacing w:after="0"/>
        <w:rPr>
          <w:rFonts w:cs="Arial"/>
          <w:b/>
          <w:noProof/>
          <w:sz w:val="24"/>
          <w:szCs w:val="24"/>
          <w:lang w:val="en-GB"/>
        </w:rPr>
      </w:pPr>
      <w:r w:rsidRPr="00252680">
        <w:rPr>
          <w:rFonts w:cs="Arial"/>
          <w:b/>
          <w:noProof/>
          <w:sz w:val="24"/>
          <w:szCs w:val="24"/>
          <w:lang w:val="en-GB"/>
        </w:rPr>
        <w:t>SA WG2 Meeting #S2-12</w:t>
      </w:r>
      <w:r w:rsidR="00145D22" w:rsidRPr="00252680">
        <w:rPr>
          <w:rFonts w:cs="Arial"/>
          <w:b/>
          <w:noProof/>
          <w:sz w:val="24"/>
          <w:szCs w:val="24"/>
          <w:lang w:val="en-GB"/>
        </w:rPr>
        <w:t>9</w:t>
      </w:r>
      <w:r w:rsidR="00492943" w:rsidRPr="00252680">
        <w:rPr>
          <w:rFonts w:cs="Arial"/>
          <w:b/>
          <w:noProof/>
          <w:sz w:val="24"/>
          <w:szCs w:val="24"/>
          <w:lang w:val="en-GB"/>
        </w:rPr>
        <w:t>bis</w:t>
      </w:r>
      <w:r w:rsidRPr="00252680">
        <w:rPr>
          <w:rFonts w:cs="Arial"/>
          <w:b/>
          <w:noProof/>
          <w:sz w:val="24"/>
          <w:szCs w:val="24"/>
          <w:lang w:val="en-GB"/>
        </w:rPr>
        <w:tab/>
      </w:r>
      <w:r w:rsidR="00646506" w:rsidRPr="00252680">
        <w:rPr>
          <w:rFonts w:cs="Arial"/>
          <w:b/>
          <w:noProof/>
          <w:sz w:val="24"/>
          <w:szCs w:val="24"/>
          <w:lang w:val="en-GB"/>
        </w:rPr>
        <w:t>S2-</w:t>
      </w:r>
      <w:r w:rsidR="00492943" w:rsidRPr="00252680">
        <w:rPr>
          <w:rFonts w:cs="Arial"/>
          <w:b/>
          <w:noProof/>
          <w:sz w:val="24"/>
          <w:szCs w:val="24"/>
          <w:lang w:val="en-GB"/>
        </w:rPr>
        <w:t>18</w:t>
      </w:r>
      <w:r w:rsidR="00037D23">
        <w:rPr>
          <w:rFonts w:cs="Arial"/>
          <w:b/>
          <w:noProof/>
          <w:sz w:val="24"/>
          <w:szCs w:val="24"/>
          <w:lang w:val="en-GB"/>
        </w:rPr>
        <w:t>11800</w:t>
      </w:r>
    </w:p>
    <w:p w14:paraId="5873166E" w14:textId="0300C4A3" w:rsidR="00420457" w:rsidRPr="00196A6F" w:rsidRDefault="00005A8D" w:rsidP="00C36279">
      <w:pPr>
        <w:pBdr>
          <w:bottom w:val="single" w:sz="6" w:space="0" w:color="auto"/>
        </w:pBdr>
        <w:tabs>
          <w:tab w:val="right" w:pos="9638"/>
        </w:tabs>
        <w:rPr>
          <w:b/>
          <w:noProof/>
          <w:sz w:val="24"/>
        </w:rPr>
      </w:pPr>
      <w:r w:rsidRPr="009F2BF3">
        <w:rPr>
          <w:rFonts w:ascii="Arial" w:hAnsi="Arial" w:cs="Arial"/>
          <w:b/>
          <w:noProof/>
          <w:color w:val="auto"/>
          <w:sz w:val="24"/>
          <w:szCs w:val="24"/>
          <w:lang w:eastAsia="en-US"/>
        </w:rPr>
        <w:t>26 – 30 October, 2018, West Palm Beach, Florida, USA</w:t>
      </w:r>
      <w:r w:rsidR="00252680" w:rsidRPr="0067355C">
        <w:rPr>
          <w:rFonts w:ascii="Arial" w:hAnsi="Arial" w:cs="Arial"/>
          <w:b/>
          <w:bCs/>
          <w:color w:val="0000FF"/>
        </w:rPr>
        <w:tab/>
      </w:r>
    </w:p>
    <w:p w14:paraId="0E8382F2" w14:textId="74ED14CA" w:rsidR="007B5275" w:rsidRDefault="00440983" w:rsidP="007D2C17">
      <w:pPr>
        <w:rPr>
          <w:rFonts w:ascii="Arial" w:hAnsi="Arial" w:cs="Arial"/>
          <w:b/>
        </w:rPr>
      </w:pPr>
      <w:r>
        <w:rPr>
          <w:rFonts w:ascii="Arial" w:hAnsi="Arial" w:cs="Arial"/>
          <w:b/>
        </w:rPr>
        <w:t>Title:</w:t>
      </w:r>
      <w:r>
        <w:rPr>
          <w:rFonts w:ascii="Arial" w:hAnsi="Arial" w:cs="Arial"/>
          <w:b/>
        </w:rPr>
        <w:tab/>
      </w:r>
      <w:r w:rsidR="00501F57">
        <w:rPr>
          <w:rFonts w:ascii="Arial" w:hAnsi="Arial" w:cs="Arial"/>
          <w:b/>
        </w:rPr>
        <w:t xml:space="preserve">China Mobile, CATT?, AT&amp;T?, </w:t>
      </w:r>
      <w:r w:rsidR="007A6B49" w:rsidRPr="007D00CE">
        <w:rPr>
          <w:rFonts w:ascii="Arial" w:hAnsi="Arial" w:cs="Arial"/>
          <w:b/>
          <w:lang w:eastAsia="zh-CN"/>
        </w:rPr>
        <w:t>Huawei</w:t>
      </w:r>
      <w:r w:rsidR="0006141C">
        <w:rPr>
          <w:rFonts w:ascii="Arial" w:hAnsi="Arial" w:cs="Arial"/>
          <w:b/>
        </w:rPr>
        <w:t>, HiSilicon</w:t>
      </w:r>
    </w:p>
    <w:p w14:paraId="2575B557" w14:textId="70DF45E6" w:rsidR="007D2C17" w:rsidRPr="006033B1" w:rsidRDefault="007D2C17" w:rsidP="007D2C17">
      <w:pPr>
        <w:rPr>
          <w:rFonts w:ascii="Arial" w:hAnsi="Arial" w:cs="Arial"/>
          <w:b/>
        </w:rPr>
      </w:pPr>
      <w:r>
        <w:rPr>
          <w:rFonts w:ascii="Arial" w:hAnsi="Arial" w:cs="Arial"/>
          <w:b/>
        </w:rPr>
        <w:t>Source:</w:t>
      </w:r>
      <w:r>
        <w:rPr>
          <w:rFonts w:ascii="Arial" w:hAnsi="Arial" w:cs="Arial"/>
          <w:b/>
        </w:rPr>
        <w:tab/>
      </w:r>
      <w:r w:rsidR="0053190C">
        <w:rPr>
          <w:rFonts w:ascii="Arial" w:hAnsi="Arial" w:cs="Arial"/>
          <w:b/>
        </w:rPr>
        <w:t xml:space="preserve">Solution evaluation and conclusion for </w:t>
      </w:r>
      <w:r w:rsidR="0006326E" w:rsidRPr="0006326E">
        <w:rPr>
          <w:rFonts w:ascii="Arial" w:hAnsi="Arial" w:cs="Arial"/>
          <w:b/>
        </w:rPr>
        <w:t>KI #8</w:t>
      </w:r>
      <w:bookmarkStart w:id="0" w:name="_GoBack"/>
      <w:bookmarkEnd w:id="0"/>
      <w:r w:rsidR="00D732E2" w:rsidRPr="00D732E2">
        <w:rPr>
          <w:rFonts w:ascii="Arial" w:hAnsi="Arial" w:cs="Arial"/>
          <w:b/>
        </w:rPr>
        <w:t>: performance improvement and supervision of mIoT terminals</w:t>
      </w:r>
    </w:p>
    <w:p w14:paraId="2FBAA053" w14:textId="3CFB928D"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D2C17">
        <w:rPr>
          <w:rFonts w:ascii="Arial" w:hAnsi="Arial" w:cs="Arial"/>
          <w:b/>
        </w:rPr>
        <w:t>Approval</w:t>
      </w:r>
    </w:p>
    <w:p w14:paraId="25A5623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D2C17">
        <w:rPr>
          <w:rFonts w:ascii="Arial" w:hAnsi="Arial" w:cs="Arial"/>
          <w:b/>
        </w:rPr>
        <w:t>6.11</w:t>
      </w:r>
    </w:p>
    <w:p w14:paraId="54B5146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D2C17">
        <w:rPr>
          <w:rFonts w:ascii="Arial" w:hAnsi="Arial" w:cs="Arial"/>
          <w:b/>
        </w:rPr>
        <w:t>FS_eNA/Rel-16</w:t>
      </w:r>
    </w:p>
    <w:p w14:paraId="7D7F84A8" w14:textId="74C04523" w:rsidR="007A6B49" w:rsidRDefault="007A6B49" w:rsidP="007A6B49">
      <w:pPr>
        <w:rPr>
          <w:rFonts w:ascii="Arial" w:hAnsi="Arial" w:cs="Arial"/>
          <w:i/>
          <w:lang w:eastAsia="zh-CN"/>
        </w:rPr>
      </w:pPr>
      <w:r w:rsidRPr="007D00CE">
        <w:rPr>
          <w:rFonts w:ascii="Arial" w:hAnsi="Arial" w:cs="Arial"/>
          <w:i/>
          <w:lang w:eastAsia="zh-CN"/>
        </w:rPr>
        <w:t xml:space="preserve">Abstract of the contribution: </w:t>
      </w:r>
      <w:r w:rsidR="005315FE" w:rsidRPr="005315FE">
        <w:rPr>
          <w:rFonts w:ascii="Arial" w:hAnsi="Arial" w:cs="Arial"/>
          <w:i/>
          <w:lang w:eastAsia="zh-CN"/>
        </w:rPr>
        <w:t xml:space="preserve">This contribution propose to evaluate and conclude the </w:t>
      </w:r>
      <w:r w:rsidR="00D732E2">
        <w:rPr>
          <w:rFonts w:ascii="Arial" w:hAnsi="Arial" w:cs="Arial"/>
          <w:i/>
          <w:lang w:eastAsia="zh-CN"/>
        </w:rPr>
        <w:t xml:space="preserve">2 </w:t>
      </w:r>
      <w:r w:rsidR="005315FE" w:rsidRPr="005315FE">
        <w:rPr>
          <w:rFonts w:ascii="Arial" w:hAnsi="Arial" w:cs="Arial"/>
          <w:i/>
          <w:lang w:eastAsia="zh-CN"/>
        </w:rPr>
        <w:t>solutions</w:t>
      </w:r>
      <w:r w:rsidR="00BE7C97">
        <w:rPr>
          <w:rFonts w:ascii="Arial" w:hAnsi="Arial" w:cs="Arial"/>
          <w:i/>
          <w:lang w:eastAsia="zh-CN"/>
        </w:rPr>
        <w:t xml:space="preserve"> for</w:t>
      </w:r>
      <w:r w:rsidR="005315FE" w:rsidRPr="005315FE">
        <w:rPr>
          <w:rFonts w:ascii="Arial" w:hAnsi="Arial" w:cs="Arial"/>
          <w:i/>
          <w:lang w:eastAsia="zh-CN"/>
        </w:rPr>
        <w:t xml:space="preserve"> </w:t>
      </w:r>
      <w:r w:rsidR="00C1577C" w:rsidRPr="008C2E1D">
        <w:rPr>
          <w:rFonts w:ascii="Arial" w:hAnsi="Arial" w:cs="Arial"/>
          <w:i/>
          <w:lang w:eastAsia="zh-CN"/>
        </w:rPr>
        <w:t>Key Issue 8: performance improvement and supervision of mIoT terminals</w:t>
      </w:r>
      <w:r w:rsidR="005315FE" w:rsidRPr="005315FE">
        <w:rPr>
          <w:rFonts w:ascii="Arial" w:hAnsi="Arial" w:cs="Arial"/>
          <w:i/>
          <w:lang w:eastAsia="zh-CN"/>
        </w:rPr>
        <w:t>.</w:t>
      </w:r>
    </w:p>
    <w:p w14:paraId="499B9A6C" w14:textId="77777777" w:rsidR="00B77EC5" w:rsidRDefault="00B77EC5" w:rsidP="00B77EC5">
      <w:pPr>
        <w:pStyle w:val="1"/>
        <w:numPr>
          <w:ilvl w:val="0"/>
          <w:numId w:val="25"/>
        </w:numPr>
      </w:pPr>
      <w:r>
        <w:t>Introduction</w:t>
      </w:r>
    </w:p>
    <w:p w14:paraId="40A0574C" w14:textId="77777777" w:rsidR="00970DD5" w:rsidRPr="0045130B" w:rsidRDefault="00970DD5" w:rsidP="00970DD5">
      <w:pPr>
        <w:rPr>
          <w:lang w:val="en-US" w:eastAsia="zh-CN"/>
        </w:rPr>
      </w:pPr>
      <w:r w:rsidRPr="008F0DB8">
        <w:rPr>
          <w:lang w:eastAsia="zh-CN"/>
        </w:rPr>
        <w:t>There are</w:t>
      </w:r>
      <w:r>
        <w:rPr>
          <w:lang w:eastAsia="zh-CN"/>
        </w:rPr>
        <w:t xml:space="preserve"> </w:t>
      </w:r>
      <w:r>
        <w:rPr>
          <w:lang w:val="en-CA" w:eastAsia="zh-CN"/>
        </w:rPr>
        <w:t>2</w:t>
      </w:r>
      <w:r w:rsidRPr="0045130B">
        <w:rPr>
          <w:lang w:val="en-CA" w:eastAsia="zh-CN"/>
        </w:rPr>
        <w:t xml:space="preserve"> solutions for the </w:t>
      </w:r>
      <w:r>
        <w:t>Key Issue 8</w:t>
      </w:r>
      <w:r w:rsidRPr="00D96504">
        <w:t xml:space="preserve">: </w:t>
      </w:r>
      <w:r w:rsidRPr="00693BD3">
        <w:rPr>
          <w:lang w:eastAsia="zh-CN"/>
        </w:rPr>
        <w:t>performance improvement and supervision of mIoT terminals</w:t>
      </w:r>
      <w:r w:rsidRPr="0045130B">
        <w:rPr>
          <w:lang w:val="en-CA" w:eastAsia="zh-CN"/>
        </w:rPr>
        <w:t>:</w:t>
      </w:r>
    </w:p>
    <w:p w14:paraId="6241D659" w14:textId="77777777" w:rsidR="00970DD5" w:rsidRPr="00821F85" w:rsidRDefault="00970DD5" w:rsidP="00970DD5">
      <w:pPr>
        <w:pStyle w:val="TF"/>
        <w:overflowPunct/>
        <w:autoSpaceDE/>
        <w:autoSpaceDN/>
        <w:adjustRightInd/>
        <w:textAlignment w:val="auto"/>
        <w:rPr>
          <w:rFonts w:eastAsia="Times New Roman"/>
          <w:color w:val="auto"/>
          <w:lang w:eastAsia="en-US"/>
        </w:rPr>
      </w:pPr>
      <w:r w:rsidRPr="00821F85">
        <w:rPr>
          <w:rFonts w:eastAsia="Times New Roman"/>
          <w:color w:val="auto"/>
          <w:lang w:eastAsia="en-US"/>
        </w:rPr>
        <w:t xml:space="preserve">Table 1: Solution review for Key Issue </w:t>
      </w:r>
      <w:r>
        <w:rPr>
          <w:rFonts w:eastAsia="Times New Roman"/>
          <w:color w:val="auto"/>
          <w:lang w:eastAsia="en-US"/>
        </w:rPr>
        <w:t>8</w:t>
      </w:r>
      <w:r w:rsidRPr="00821F85">
        <w:rPr>
          <w:rFonts w:eastAsia="Times New Roman"/>
          <w:color w:val="auto"/>
          <w:lang w:eastAsia="en-US"/>
        </w:rPr>
        <w:t xml:space="preserve">: NWDAF-Assisted </w:t>
      </w:r>
      <w:r>
        <w:rPr>
          <w:rFonts w:eastAsia="Times New Roman"/>
          <w:color w:val="auto"/>
          <w:lang w:eastAsia="en-US"/>
        </w:rPr>
        <w:t>mIoT terminals monitoring</w:t>
      </w:r>
    </w:p>
    <w:tbl>
      <w:tblPr>
        <w:tblStyle w:val="aa"/>
        <w:tblW w:w="10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415"/>
        <w:gridCol w:w="3779"/>
        <w:gridCol w:w="3093"/>
        <w:gridCol w:w="2313"/>
      </w:tblGrid>
      <w:tr w:rsidR="00970DD5" w14:paraId="2100882C" w14:textId="77777777" w:rsidTr="00734E35">
        <w:trPr>
          <w:jc w:val="center"/>
        </w:trPr>
        <w:tc>
          <w:tcPr>
            <w:tcW w:w="1415" w:type="dxa"/>
            <w:vMerge w:val="restart"/>
          </w:tcPr>
          <w:p w14:paraId="12C90913" w14:textId="77777777" w:rsidR="00970DD5" w:rsidRPr="00C87D04" w:rsidRDefault="00970DD5" w:rsidP="005908D3">
            <w:pPr>
              <w:spacing w:before="60" w:after="60"/>
              <w:rPr>
                <w:b/>
                <w:lang w:val="en-US" w:eastAsia="zh-CN"/>
              </w:rPr>
            </w:pPr>
          </w:p>
        </w:tc>
        <w:tc>
          <w:tcPr>
            <w:tcW w:w="9185" w:type="dxa"/>
            <w:gridSpan w:val="3"/>
          </w:tcPr>
          <w:p w14:paraId="456DD13A" w14:textId="77777777" w:rsidR="00970DD5" w:rsidRPr="00C87D04" w:rsidRDefault="00970DD5" w:rsidP="005908D3">
            <w:pPr>
              <w:spacing w:before="60" w:after="60"/>
              <w:jc w:val="center"/>
              <w:rPr>
                <w:b/>
                <w:lang w:val="en-US" w:eastAsia="zh-CN"/>
              </w:rPr>
            </w:pPr>
            <w:r>
              <w:rPr>
                <w:b/>
                <w:lang w:val="en-US" w:eastAsia="zh-CN"/>
              </w:rPr>
              <w:t>Current Techniques</w:t>
            </w:r>
          </w:p>
        </w:tc>
      </w:tr>
      <w:tr w:rsidR="00970DD5" w14:paraId="4AE6CA69" w14:textId="77777777" w:rsidTr="00734E35">
        <w:trPr>
          <w:jc w:val="center"/>
        </w:trPr>
        <w:tc>
          <w:tcPr>
            <w:tcW w:w="1415" w:type="dxa"/>
            <w:vMerge/>
          </w:tcPr>
          <w:p w14:paraId="2C74BB41" w14:textId="77777777" w:rsidR="00970DD5" w:rsidRPr="00C87D04" w:rsidDel="00582CB0" w:rsidRDefault="00970DD5" w:rsidP="005908D3">
            <w:pPr>
              <w:spacing w:before="60" w:after="60"/>
              <w:rPr>
                <w:b/>
                <w:lang w:val="en-US" w:eastAsia="zh-CN"/>
              </w:rPr>
            </w:pPr>
          </w:p>
        </w:tc>
        <w:tc>
          <w:tcPr>
            <w:tcW w:w="3779" w:type="dxa"/>
          </w:tcPr>
          <w:p w14:paraId="15407A18" w14:textId="77777777" w:rsidR="00970DD5" w:rsidRPr="0034474B" w:rsidRDefault="00970DD5" w:rsidP="005908D3">
            <w:pPr>
              <w:spacing w:before="60" w:after="60"/>
              <w:rPr>
                <w:b/>
                <w:lang w:val="en-US" w:eastAsia="zh-CN"/>
              </w:rPr>
            </w:pPr>
            <w:r w:rsidRPr="0034474B">
              <w:rPr>
                <w:b/>
                <w:lang w:val="en-US" w:eastAsia="zh-CN"/>
              </w:rPr>
              <w:t xml:space="preserve">How NWDAF awareness of </w:t>
            </w:r>
            <w:r w:rsidRPr="0034474B">
              <w:rPr>
                <w:b/>
                <w:lang w:eastAsia="zh-CN"/>
              </w:rPr>
              <w:t>expected UE behaviour parameters</w:t>
            </w:r>
          </w:p>
        </w:tc>
        <w:tc>
          <w:tcPr>
            <w:tcW w:w="3093" w:type="dxa"/>
          </w:tcPr>
          <w:p w14:paraId="65989726" w14:textId="77777777" w:rsidR="00970DD5" w:rsidRPr="0034474B" w:rsidRDefault="00970DD5" w:rsidP="005908D3">
            <w:pPr>
              <w:spacing w:before="60" w:after="60"/>
              <w:rPr>
                <w:b/>
                <w:lang w:val="en-US" w:eastAsia="zh-CN"/>
              </w:rPr>
            </w:pPr>
            <w:r w:rsidRPr="0034474B">
              <w:rPr>
                <w:b/>
                <w:lang w:val="en-US" w:eastAsia="zh-CN"/>
              </w:rPr>
              <w:t xml:space="preserve">How </w:t>
            </w:r>
            <w:r w:rsidRPr="0034474B">
              <w:rPr>
                <w:b/>
                <w:lang w:eastAsia="zh-CN"/>
              </w:rPr>
              <w:t>5GC NFs (e.g. AMF, SMF)</w:t>
            </w:r>
            <w:r>
              <w:rPr>
                <w:b/>
                <w:lang w:eastAsia="zh-CN"/>
              </w:rPr>
              <w:t xml:space="preserve"> report data to NWDAF</w:t>
            </w:r>
          </w:p>
        </w:tc>
        <w:tc>
          <w:tcPr>
            <w:tcW w:w="2313" w:type="dxa"/>
          </w:tcPr>
          <w:p w14:paraId="29EB81FF" w14:textId="77777777" w:rsidR="00970DD5" w:rsidRPr="00C87D04" w:rsidRDefault="00970DD5" w:rsidP="005908D3">
            <w:pPr>
              <w:spacing w:before="60" w:after="60"/>
              <w:rPr>
                <w:b/>
                <w:lang w:val="en-US" w:eastAsia="zh-CN"/>
              </w:rPr>
            </w:pPr>
            <w:r>
              <w:rPr>
                <w:b/>
                <w:lang w:val="en-US" w:eastAsia="zh-CN"/>
              </w:rPr>
              <w:t>H</w:t>
            </w:r>
            <w:r w:rsidRPr="00BB6F4D">
              <w:rPr>
                <w:b/>
                <w:lang w:val="en-US" w:eastAsia="zh-CN"/>
              </w:rPr>
              <w:t>ow NWDAF recognize the misused or hijacked IoT terminals</w:t>
            </w:r>
          </w:p>
        </w:tc>
      </w:tr>
      <w:tr w:rsidR="00970DD5" w14:paraId="09C7C88D" w14:textId="77777777" w:rsidTr="00734E35">
        <w:trPr>
          <w:jc w:val="center"/>
        </w:trPr>
        <w:tc>
          <w:tcPr>
            <w:tcW w:w="1415" w:type="dxa"/>
          </w:tcPr>
          <w:p w14:paraId="12EFEF85" w14:textId="77777777" w:rsidR="00970DD5" w:rsidRPr="007D5035" w:rsidRDefault="00970DD5" w:rsidP="005908D3">
            <w:pPr>
              <w:spacing w:before="60" w:after="60"/>
              <w:rPr>
                <w:b/>
                <w:lang w:val="en-US" w:eastAsia="zh-CN"/>
              </w:rPr>
            </w:pPr>
            <w:r w:rsidRPr="007D5035">
              <w:rPr>
                <w:b/>
                <w:lang w:val="en-US" w:eastAsia="zh-CN"/>
              </w:rPr>
              <w:t>Solution 8</w:t>
            </w:r>
          </w:p>
        </w:tc>
        <w:tc>
          <w:tcPr>
            <w:tcW w:w="3779" w:type="dxa"/>
          </w:tcPr>
          <w:p w14:paraId="19C47ED6" w14:textId="77777777" w:rsidR="00970DD5" w:rsidRDefault="00970DD5" w:rsidP="005908D3">
            <w:pPr>
              <w:spacing w:before="60" w:after="60"/>
              <w:rPr>
                <w:lang w:val="en-US" w:eastAsia="zh-CN"/>
              </w:rPr>
            </w:pPr>
            <w:r>
              <w:rPr>
                <w:lang w:val="en-US" w:eastAsia="zh-CN"/>
              </w:rPr>
              <w:t>- learned by NWDAF itself</w:t>
            </w:r>
          </w:p>
          <w:p w14:paraId="22429017" w14:textId="77777777" w:rsidR="00970DD5" w:rsidRPr="00A737ED" w:rsidRDefault="00970DD5" w:rsidP="005908D3">
            <w:pPr>
              <w:spacing w:before="60" w:after="60"/>
              <w:rPr>
                <w:lang w:val="en-US" w:eastAsia="zh-CN"/>
              </w:rPr>
            </w:pPr>
            <w:r>
              <w:rPr>
                <w:lang w:val="en-US" w:eastAsia="zh-CN"/>
              </w:rPr>
              <w:t xml:space="preserve"> </w:t>
            </w:r>
          </w:p>
        </w:tc>
        <w:tc>
          <w:tcPr>
            <w:tcW w:w="3093" w:type="dxa"/>
          </w:tcPr>
          <w:p w14:paraId="6E9E8C9B" w14:textId="77777777" w:rsidR="00970DD5" w:rsidRDefault="00970DD5" w:rsidP="005908D3">
            <w:pPr>
              <w:spacing w:before="60" w:after="60"/>
              <w:rPr>
                <w:lang w:eastAsia="zh-CN"/>
              </w:rPr>
            </w:pPr>
            <w:r>
              <w:rPr>
                <w:rFonts w:hint="eastAsia"/>
                <w:lang w:eastAsia="zh-CN"/>
              </w:rPr>
              <w:t>In step 2:</w:t>
            </w:r>
          </w:p>
          <w:p w14:paraId="538516BC" w14:textId="77777777" w:rsidR="00970DD5" w:rsidRDefault="00970DD5" w:rsidP="005908D3">
            <w:pPr>
              <w:spacing w:before="60" w:after="60"/>
            </w:pPr>
            <w:r w:rsidRPr="004D7AF2">
              <w:rPr>
                <w:lang w:eastAsia="zh-CN"/>
              </w:rPr>
              <w:t xml:space="preserve">5GC NF </w:t>
            </w:r>
            <w:r>
              <w:rPr>
                <w:lang w:eastAsia="zh-CN"/>
              </w:rPr>
              <w:t xml:space="preserve">should firstly </w:t>
            </w:r>
            <w:r w:rsidRPr="00972CF0">
              <w:t xml:space="preserve">determine whether </w:t>
            </w:r>
            <w:r>
              <w:t>a</w:t>
            </w:r>
            <w:r w:rsidRPr="00972CF0">
              <w:t xml:space="preserve"> UE</w:t>
            </w:r>
            <w:r w:rsidRPr="00A44B00">
              <w:t>'</w:t>
            </w:r>
            <w:r w:rsidRPr="00AC571F">
              <w:t xml:space="preserve">s behavioural information matches its </w:t>
            </w:r>
            <w:r>
              <w:rPr>
                <w:lang w:eastAsia="zh-CN"/>
              </w:rPr>
              <w:t xml:space="preserve">expected UE </w:t>
            </w:r>
            <w:r w:rsidRPr="00221BE6">
              <w:rPr>
                <w:rFonts w:hint="eastAsia"/>
                <w:lang w:eastAsia="zh-CN"/>
              </w:rPr>
              <w:t xml:space="preserve">behaviour </w:t>
            </w:r>
            <w:r>
              <w:rPr>
                <w:lang w:eastAsia="zh-CN"/>
              </w:rPr>
              <w:t>parameters</w:t>
            </w:r>
            <w:r>
              <w:t>.</w:t>
            </w:r>
          </w:p>
          <w:p w14:paraId="33C61106" w14:textId="77777777" w:rsidR="00970DD5" w:rsidRDefault="00970DD5" w:rsidP="005908D3">
            <w:pPr>
              <w:spacing w:before="60" w:after="60"/>
              <w:rPr>
                <w:lang w:val="en-US" w:eastAsia="zh-CN"/>
              </w:rPr>
            </w:pPr>
            <w:r>
              <w:t>I</w:t>
            </w:r>
            <w:r w:rsidRPr="00AC571F">
              <w:t>f not, the UE is regarded as an exception UE, and then the NF</w:t>
            </w:r>
            <w:r>
              <w:t>s</w:t>
            </w:r>
            <w:r w:rsidRPr="00AC571F">
              <w:t xml:space="preserve"> </w:t>
            </w:r>
            <w:r>
              <w:t xml:space="preserve">reports the </w:t>
            </w:r>
            <w:r w:rsidRPr="00972CF0">
              <w:t>UE</w:t>
            </w:r>
            <w:r w:rsidRPr="00A44B00">
              <w:t>'</w:t>
            </w:r>
            <w:r w:rsidRPr="00AC571F">
              <w:t>s behavioural information</w:t>
            </w:r>
            <w:r>
              <w:t xml:space="preserve"> to </w:t>
            </w:r>
            <w:r w:rsidRPr="00AC571F">
              <w:t>the NWDAF</w:t>
            </w:r>
            <w:r w:rsidRPr="0028208D">
              <w:t>.</w:t>
            </w:r>
          </w:p>
        </w:tc>
        <w:tc>
          <w:tcPr>
            <w:tcW w:w="2313" w:type="dxa"/>
          </w:tcPr>
          <w:p w14:paraId="5087EE24" w14:textId="77777777" w:rsidR="00970DD5" w:rsidRDefault="00970DD5" w:rsidP="005908D3">
            <w:pPr>
              <w:spacing w:before="60" w:after="60"/>
              <w:rPr>
                <w:lang w:val="en-US" w:eastAsia="zh-CN"/>
              </w:rPr>
            </w:pPr>
            <w:r>
              <w:rPr>
                <w:lang w:val="en-US" w:eastAsia="zh-CN"/>
              </w:rPr>
              <w:t>- NWDAF determine if UE(s) is/are misused or hijacked based on UE’s behavioral information from 5GC NFs.</w:t>
            </w:r>
          </w:p>
        </w:tc>
      </w:tr>
      <w:tr w:rsidR="00970DD5" w14:paraId="045977FC" w14:textId="77777777" w:rsidTr="00734E35">
        <w:trPr>
          <w:jc w:val="center"/>
        </w:trPr>
        <w:tc>
          <w:tcPr>
            <w:tcW w:w="1415" w:type="dxa"/>
          </w:tcPr>
          <w:p w14:paraId="50658B29" w14:textId="77777777" w:rsidR="00970DD5" w:rsidRPr="007D5035" w:rsidRDefault="00970DD5" w:rsidP="005908D3">
            <w:pPr>
              <w:spacing w:before="60" w:after="60"/>
              <w:rPr>
                <w:b/>
                <w:lang w:val="en-US" w:eastAsia="zh-CN"/>
              </w:rPr>
            </w:pPr>
            <w:r w:rsidRPr="007D5035">
              <w:rPr>
                <w:b/>
                <w:lang w:val="en-US" w:eastAsia="zh-CN"/>
              </w:rPr>
              <w:t>Solution 21</w:t>
            </w:r>
          </w:p>
        </w:tc>
        <w:tc>
          <w:tcPr>
            <w:tcW w:w="3779" w:type="dxa"/>
          </w:tcPr>
          <w:p w14:paraId="629877BD" w14:textId="77777777" w:rsidR="00970DD5" w:rsidRDefault="00970DD5" w:rsidP="005908D3">
            <w:pPr>
              <w:spacing w:before="60" w:after="60"/>
              <w:rPr>
                <w:lang w:val="en-US" w:eastAsia="zh-CN"/>
              </w:rPr>
            </w:pPr>
            <w:r>
              <w:rPr>
                <w:lang w:val="en-US" w:eastAsia="zh-CN"/>
              </w:rPr>
              <w:t>- configured by network operator in UDM</w:t>
            </w:r>
          </w:p>
          <w:p w14:paraId="0E367151" w14:textId="77777777" w:rsidR="00970DD5" w:rsidRDefault="00970DD5" w:rsidP="005908D3">
            <w:pPr>
              <w:spacing w:before="60" w:after="60"/>
              <w:rPr>
                <w:lang w:val="en-US" w:eastAsia="zh-CN"/>
              </w:rPr>
            </w:pPr>
            <w:r>
              <w:rPr>
                <w:lang w:val="en-US" w:eastAsia="zh-CN"/>
              </w:rPr>
              <w:t>- directly provided by AF</w:t>
            </w:r>
          </w:p>
          <w:p w14:paraId="4F7D800D" w14:textId="39BDA23A" w:rsidR="00970DD5" w:rsidRDefault="00970DD5" w:rsidP="005908D3">
            <w:pPr>
              <w:spacing w:before="60" w:after="60"/>
              <w:rPr>
                <w:lang w:val="en-US" w:eastAsia="zh-CN"/>
              </w:rPr>
            </w:pPr>
            <w:r>
              <w:rPr>
                <w:lang w:val="en-US" w:eastAsia="zh-CN"/>
              </w:rPr>
              <w:t>- learned by NWDAF itself</w:t>
            </w:r>
          </w:p>
        </w:tc>
        <w:tc>
          <w:tcPr>
            <w:tcW w:w="3093" w:type="dxa"/>
          </w:tcPr>
          <w:p w14:paraId="1CA64BAA" w14:textId="77777777" w:rsidR="00970DD5" w:rsidRDefault="00970DD5" w:rsidP="005908D3">
            <w:pPr>
              <w:spacing w:before="60" w:after="60"/>
              <w:rPr>
                <w:lang w:val="en-US" w:eastAsia="zh-CN"/>
              </w:rPr>
            </w:pPr>
            <w:r>
              <w:rPr>
                <w:lang w:val="en-US" w:eastAsia="zh-CN"/>
              </w:rPr>
              <w:t>In step 5:</w:t>
            </w:r>
          </w:p>
          <w:p w14:paraId="32B1838A" w14:textId="77777777" w:rsidR="00970DD5" w:rsidRDefault="00970DD5" w:rsidP="005908D3">
            <w:pPr>
              <w:spacing w:before="60" w:after="60"/>
              <w:rPr>
                <w:lang w:val="en-US" w:eastAsia="zh-CN"/>
              </w:rPr>
            </w:pPr>
            <w:r>
              <w:rPr>
                <w:lang w:val="en-US" w:eastAsia="zh-CN"/>
              </w:rPr>
              <w:t xml:space="preserve">5GC NFs </w:t>
            </w:r>
            <w:r>
              <w:t xml:space="preserve">reports the </w:t>
            </w:r>
            <w:r w:rsidRPr="00972CF0">
              <w:t>UE</w:t>
            </w:r>
            <w:r w:rsidRPr="00A44B00">
              <w:t>'</w:t>
            </w:r>
            <w:r w:rsidRPr="00AC571F">
              <w:t>s behavioural information</w:t>
            </w:r>
            <w:r>
              <w:t xml:space="preserve"> to </w:t>
            </w:r>
            <w:r w:rsidRPr="00AC571F">
              <w:t>the NWDAF</w:t>
            </w:r>
            <w:r>
              <w:t xml:space="preserve"> </w:t>
            </w:r>
            <w:r>
              <w:rPr>
                <w:lang w:val="en-US" w:eastAsia="zh-CN"/>
              </w:rPr>
              <w:t>unconditionally</w:t>
            </w:r>
            <w:r>
              <w:t>.</w:t>
            </w:r>
          </w:p>
        </w:tc>
        <w:tc>
          <w:tcPr>
            <w:tcW w:w="2313" w:type="dxa"/>
          </w:tcPr>
          <w:p w14:paraId="5F10033F" w14:textId="77777777" w:rsidR="00970DD5" w:rsidRDefault="00970DD5" w:rsidP="005908D3">
            <w:pPr>
              <w:spacing w:before="60" w:after="60"/>
              <w:rPr>
                <w:lang w:val="en-US" w:eastAsia="zh-CN"/>
              </w:rPr>
            </w:pPr>
            <w:r>
              <w:rPr>
                <w:lang w:val="en-US" w:eastAsia="zh-CN"/>
              </w:rPr>
              <w:t>- NWDAF determine if UE(s) is/are misused or hijacked based on UE’s run time data from 5GC NFs.</w:t>
            </w:r>
          </w:p>
        </w:tc>
      </w:tr>
      <w:tr w:rsidR="00970DD5" w14:paraId="0A318ACD" w14:textId="77777777" w:rsidTr="00734E35">
        <w:trPr>
          <w:jc w:val="center"/>
        </w:trPr>
        <w:tc>
          <w:tcPr>
            <w:tcW w:w="1415" w:type="dxa"/>
          </w:tcPr>
          <w:p w14:paraId="775CA7D4" w14:textId="77777777" w:rsidR="00970DD5" w:rsidRPr="007D5035" w:rsidRDefault="00970DD5" w:rsidP="005908D3">
            <w:pPr>
              <w:spacing w:before="60" w:after="60"/>
              <w:rPr>
                <w:b/>
                <w:lang w:val="en-US" w:eastAsia="zh-CN"/>
              </w:rPr>
            </w:pPr>
            <w:r>
              <w:rPr>
                <w:b/>
                <w:lang w:val="en-US" w:eastAsia="zh-CN"/>
              </w:rPr>
              <w:t>Comparison</w:t>
            </w:r>
          </w:p>
        </w:tc>
        <w:tc>
          <w:tcPr>
            <w:tcW w:w="3779" w:type="dxa"/>
          </w:tcPr>
          <w:p w14:paraId="389F7371" w14:textId="77777777" w:rsidR="00970DD5" w:rsidRDefault="00970DD5" w:rsidP="005908D3">
            <w:pPr>
              <w:spacing w:before="60" w:after="60"/>
              <w:ind w:left="185" w:hanging="185"/>
              <w:rPr>
                <w:lang w:val="en-US" w:eastAsia="zh-CN"/>
              </w:rPr>
            </w:pPr>
            <w:r>
              <w:rPr>
                <w:lang w:val="en-US" w:eastAsia="zh-CN"/>
              </w:rPr>
              <w:t xml:space="preserve">- Solution 21 is missing the details for how NWDAF learn the </w:t>
            </w:r>
            <w:r w:rsidRPr="008F6CCF">
              <w:rPr>
                <w:lang w:val="en-US" w:eastAsia="zh-CN"/>
              </w:rPr>
              <w:t>expected UE behavior parameters</w:t>
            </w:r>
            <w:r>
              <w:rPr>
                <w:lang w:val="en-US" w:eastAsia="zh-CN"/>
              </w:rPr>
              <w:t>, which is depicted in solution 8.</w:t>
            </w:r>
          </w:p>
          <w:p w14:paraId="581C809A" w14:textId="77777777" w:rsidR="00970DD5" w:rsidRDefault="00970DD5" w:rsidP="005908D3">
            <w:pPr>
              <w:spacing w:before="60" w:after="60"/>
              <w:ind w:left="185" w:hanging="185"/>
              <w:rPr>
                <w:lang w:val="en-US" w:eastAsia="zh-CN"/>
              </w:rPr>
            </w:pPr>
            <w:r>
              <w:rPr>
                <w:lang w:val="en-US" w:eastAsia="zh-CN"/>
              </w:rPr>
              <w:t xml:space="preserve">- The initial configured </w:t>
            </w:r>
            <w:r w:rsidRPr="008F6CCF">
              <w:rPr>
                <w:lang w:val="en-US" w:eastAsia="zh-CN"/>
              </w:rPr>
              <w:t>expected UE behavior parameters</w:t>
            </w:r>
            <w:r>
              <w:rPr>
                <w:lang w:val="en-US" w:eastAsia="zh-CN"/>
              </w:rPr>
              <w:t xml:space="preserve"> may be </w:t>
            </w:r>
            <w:r w:rsidRPr="009C2BAB">
              <w:rPr>
                <w:lang w:val="en-US" w:eastAsia="zh-CN"/>
              </w:rPr>
              <w:t>inaccurate</w:t>
            </w:r>
            <w:r>
              <w:rPr>
                <w:lang w:val="en-US" w:eastAsia="zh-CN"/>
              </w:rPr>
              <w:t xml:space="preserve"> and need be updated by the NWDAF if the </w:t>
            </w:r>
            <w:r w:rsidRPr="008F6CCF">
              <w:rPr>
                <w:lang w:val="en-US" w:eastAsia="zh-CN"/>
              </w:rPr>
              <w:t>expected UE behavior parameters</w:t>
            </w:r>
            <w:r>
              <w:rPr>
                <w:lang w:val="en-US" w:eastAsia="zh-CN"/>
              </w:rPr>
              <w:t xml:space="preserve"> is initially configured in OAM.</w:t>
            </w:r>
          </w:p>
          <w:p w14:paraId="587E89E2" w14:textId="77777777" w:rsidR="00970DD5" w:rsidRDefault="00970DD5" w:rsidP="005908D3">
            <w:pPr>
              <w:spacing w:before="60" w:after="60"/>
              <w:ind w:left="185" w:hanging="185"/>
              <w:rPr>
                <w:lang w:val="en-US" w:eastAsia="zh-CN"/>
              </w:rPr>
            </w:pPr>
            <w:r>
              <w:rPr>
                <w:lang w:val="en-US" w:eastAsia="zh-CN"/>
              </w:rPr>
              <w:t>- Operator have to fully trust the AF provided ex</w:t>
            </w:r>
            <w:r w:rsidRPr="008F6CCF">
              <w:rPr>
                <w:lang w:val="en-US" w:eastAsia="zh-CN"/>
              </w:rPr>
              <w:t>pected UE behavior parameters</w:t>
            </w:r>
            <w:r>
              <w:rPr>
                <w:lang w:val="en-US" w:eastAsia="zh-CN"/>
              </w:rPr>
              <w:t>, esp. AF belongs to 3</w:t>
            </w:r>
            <w:r w:rsidRPr="00970DD5">
              <w:rPr>
                <w:vertAlign w:val="superscript"/>
                <w:lang w:val="en-US" w:eastAsia="zh-CN"/>
              </w:rPr>
              <w:t>rd</w:t>
            </w:r>
            <w:r>
              <w:rPr>
                <w:lang w:val="en-US" w:eastAsia="zh-CN"/>
              </w:rPr>
              <w:t xml:space="preserve"> party.</w:t>
            </w:r>
          </w:p>
        </w:tc>
        <w:tc>
          <w:tcPr>
            <w:tcW w:w="3093" w:type="dxa"/>
          </w:tcPr>
          <w:p w14:paraId="097C7933" w14:textId="77777777" w:rsidR="00970DD5" w:rsidRDefault="00970DD5" w:rsidP="005908D3">
            <w:pPr>
              <w:spacing w:before="60" w:after="60"/>
              <w:rPr>
                <w:lang w:val="en-US" w:eastAsia="zh-CN"/>
              </w:rPr>
            </w:pPr>
            <w:r>
              <w:rPr>
                <w:lang w:val="en-US" w:eastAsia="zh-CN"/>
              </w:rPr>
              <w:t>Solution 21:</w:t>
            </w:r>
          </w:p>
          <w:p w14:paraId="074241B1" w14:textId="77777777" w:rsidR="00970DD5" w:rsidRDefault="00970DD5" w:rsidP="005908D3">
            <w:pPr>
              <w:spacing w:before="60" w:after="60"/>
              <w:rPr>
                <w:lang w:val="en-US" w:eastAsia="zh-CN"/>
              </w:rPr>
            </w:pPr>
            <w:r>
              <w:rPr>
                <w:lang w:val="en-US" w:eastAsia="zh-CN"/>
              </w:rPr>
              <w:t xml:space="preserve">Unconditional 5GC NFs reporting UE’s behavioral information to NWDAF (which may lead to </w:t>
            </w:r>
            <w:r w:rsidRPr="000148FC">
              <w:rPr>
                <w:lang w:val="en-US" w:eastAsia="zh-CN"/>
              </w:rPr>
              <w:t>signaling storm</w:t>
            </w:r>
            <w:r>
              <w:rPr>
                <w:lang w:val="en-US" w:eastAsia="zh-CN"/>
              </w:rPr>
              <w:t xml:space="preserve"> to the network) </w:t>
            </w:r>
          </w:p>
          <w:p w14:paraId="13DEE491" w14:textId="77777777" w:rsidR="00970DD5" w:rsidRDefault="00970DD5" w:rsidP="005908D3">
            <w:pPr>
              <w:spacing w:before="60" w:after="60"/>
              <w:rPr>
                <w:lang w:val="en-US" w:eastAsia="zh-CN"/>
              </w:rPr>
            </w:pPr>
            <w:r>
              <w:rPr>
                <w:lang w:val="en-US" w:eastAsia="zh-CN"/>
              </w:rPr>
              <w:t xml:space="preserve">Solution 8: </w:t>
            </w:r>
          </w:p>
          <w:p w14:paraId="68F34A2B" w14:textId="5E9580AD" w:rsidR="00970DD5" w:rsidRDefault="00970DD5" w:rsidP="005908D3">
            <w:pPr>
              <w:spacing w:before="60" w:after="60"/>
              <w:rPr>
                <w:lang w:val="en-US" w:eastAsia="zh-CN"/>
              </w:rPr>
            </w:pPr>
            <w:r>
              <w:rPr>
                <w:lang w:val="en-US" w:eastAsia="zh-CN"/>
              </w:rPr>
              <w:t>Conditional 5GC NFs reporting.</w:t>
            </w:r>
          </w:p>
        </w:tc>
        <w:tc>
          <w:tcPr>
            <w:tcW w:w="2313" w:type="dxa"/>
          </w:tcPr>
          <w:p w14:paraId="58713600" w14:textId="77777777" w:rsidR="00970DD5" w:rsidRDefault="00970DD5" w:rsidP="005908D3">
            <w:pPr>
              <w:spacing w:before="60" w:after="60"/>
              <w:rPr>
                <w:lang w:val="en-US" w:eastAsia="zh-CN"/>
              </w:rPr>
            </w:pPr>
            <w:r>
              <w:rPr>
                <w:lang w:val="en-US" w:eastAsia="zh-CN"/>
              </w:rPr>
              <w:t>Solution 8 is aligned with Solution 21.</w:t>
            </w:r>
          </w:p>
        </w:tc>
      </w:tr>
      <w:tr w:rsidR="00970DD5" w14:paraId="004490CB" w14:textId="77777777" w:rsidTr="00734E35">
        <w:trPr>
          <w:jc w:val="center"/>
        </w:trPr>
        <w:tc>
          <w:tcPr>
            <w:tcW w:w="1415" w:type="dxa"/>
          </w:tcPr>
          <w:p w14:paraId="29A6840F" w14:textId="77777777" w:rsidR="00970DD5" w:rsidRPr="007D5035" w:rsidRDefault="00970DD5" w:rsidP="005908D3">
            <w:pPr>
              <w:spacing w:before="60" w:after="60"/>
              <w:rPr>
                <w:b/>
                <w:lang w:val="en-US" w:eastAsia="zh-CN"/>
              </w:rPr>
            </w:pPr>
            <w:r>
              <w:rPr>
                <w:b/>
                <w:lang w:val="en-US" w:eastAsia="zh-CN"/>
              </w:rPr>
              <w:t>Solution update proposal</w:t>
            </w:r>
          </w:p>
        </w:tc>
        <w:tc>
          <w:tcPr>
            <w:tcW w:w="3779" w:type="dxa"/>
          </w:tcPr>
          <w:p w14:paraId="74250604" w14:textId="77777777" w:rsidR="00970DD5" w:rsidRDefault="00970DD5" w:rsidP="005908D3">
            <w:pPr>
              <w:spacing w:before="60" w:after="60"/>
              <w:ind w:left="185" w:hanging="185"/>
              <w:rPr>
                <w:lang w:val="en-US" w:eastAsia="zh-CN"/>
              </w:rPr>
            </w:pPr>
            <w:r>
              <w:rPr>
                <w:lang w:val="en-US" w:eastAsia="zh-CN"/>
              </w:rPr>
              <w:t xml:space="preserve">- Update the Solution 8 to focus on how NWDAF learns the expected </w:t>
            </w:r>
            <w:r w:rsidRPr="008F6CCF">
              <w:rPr>
                <w:lang w:val="en-US" w:eastAsia="zh-CN"/>
              </w:rPr>
              <w:t>UE behavior parameters</w:t>
            </w:r>
            <w:r>
              <w:rPr>
                <w:lang w:val="en-US" w:eastAsia="zh-CN"/>
              </w:rPr>
              <w:t xml:space="preserve">, and stores or updates the initially configured expected </w:t>
            </w:r>
            <w:r w:rsidRPr="008F6CCF">
              <w:rPr>
                <w:lang w:val="en-US" w:eastAsia="zh-CN"/>
              </w:rPr>
              <w:lastRenderedPageBreak/>
              <w:t>UE behavior parameters</w:t>
            </w:r>
            <w:r>
              <w:rPr>
                <w:lang w:val="en-US" w:eastAsia="zh-CN"/>
              </w:rPr>
              <w:t xml:space="preserve"> by network operator.</w:t>
            </w:r>
          </w:p>
          <w:p w14:paraId="4B64CE19" w14:textId="77777777" w:rsidR="00970DD5" w:rsidRDefault="00970DD5" w:rsidP="005908D3">
            <w:pPr>
              <w:spacing w:before="60" w:after="60"/>
              <w:ind w:left="185" w:hanging="185"/>
              <w:rPr>
                <w:lang w:val="en-US" w:eastAsia="zh-CN"/>
              </w:rPr>
            </w:pPr>
            <w:r>
              <w:rPr>
                <w:lang w:val="en-US" w:eastAsia="zh-CN"/>
              </w:rPr>
              <w:t xml:space="preserve">- Update the Solution 21 to focus on the </w:t>
            </w:r>
            <w:r w:rsidRPr="008F6CCF">
              <w:rPr>
                <w:lang w:val="en-US" w:eastAsia="zh-CN"/>
              </w:rPr>
              <w:t>expected UE behavior parameters</w:t>
            </w:r>
            <w:r>
              <w:rPr>
                <w:lang w:val="en-US" w:eastAsia="zh-CN"/>
              </w:rPr>
              <w:t xml:space="preserve"> is directly provided by AF.</w:t>
            </w:r>
          </w:p>
        </w:tc>
        <w:tc>
          <w:tcPr>
            <w:tcW w:w="3093" w:type="dxa"/>
          </w:tcPr>
          <w:p w14:paraId="591C6037" w14:textId="77777777" w:rsidR="00970DD5" w:rsidRDefault="00970DD5" w:rsidP="00F44EC3">
            <w:pPr>
              <w:spacing w:before="60" w:after="60"/>
              <w:ind w:left="185" w:hanging="185"/>
              <w:rPr>
                <w:lang w:val="en-US" w:eastAsia="zh-CN"/>
              </w:rPr>
            </w:pPr>
            <w:r>
              <w:rPr>
                <w:lang w:val="en-US" w:eastAsia="zh-CN"/>
              </w:rPr>
              <w:lastRenderedPageBreak/>
              <w:t xml:space="preserve">- In order to avoid </w:t>
            </w:r>
            <w:r w:rsidRPr="000148FC">
              <w:rPr>
                <w:lang w:val="en-US" w:eastAsia="zh-CN"/>
              </w:rPr>
              <w:t>signaling storm</w:t>
            </w:r>
            <w:r>
              <w:rPr>
                <w:lang w:val="en-US" w:eastAsia="zh-CN"/>
              </w:rPr>
              <w:t xml:space="preserve"> to the network, </w:t>
            </w:r>
            <w:r w:rsidR="00F44EC3">
              <w:rPr>
                <w:lang w:val="en-US" w:eastAsia="zh-CN"/>
              </w:rPr>
              <w:t>in</w:t>
            </w:r>
            <w:r>
              <w:rPr>
                <w:lang w:val="en-US" w:eastAsia="zh-CN"/>
              </w:rPr>
              <w:t xml:space="preserve"> solution 21</w:t>
            </w:r>
            <w:r w:rsidR="00F44EC3">
              <w:rPr>
                <w:lang w:val="en-US" w:eastAsia="zh-CN"/>
              </w:rPr>
              <w:t>,</w:t>
            </w:r>
            <w:r>
              <w:rPr>
                <w:lang w:val="en-US" w:eastAsia="zh-CN"/>
              </w:rPr>
              <w:t xml:space="preserve"> 5GC NF should </w:t>
            </w:r>
            <w:r w:rsidR="00302A13">
              <w:rPr>
                <w:lang w:val="en-US" w:eastAsia="zh-CN"/>
              </w:rPr>
              <w:t xml:space="preserve">also </w:t>
            </w:r>
            <w:r>
              <w:rPr>
                <w:lang w:val="en-US" w:eastAsia="zh-CN"/>
              </w:rPr>
              <w:t xml:space="preserve">initially determine if the UE’s behavioral </w:t>
            </w:r>
            <w:r>
              <w:rPr>
                <w:lang w:val="en-US" w:eastAsia="zh-CN"/>
              </w:rPr>
              <w:lastRenderedPageBreak/>
              <w:t>information could be reported to the NWDAF.</w:t>
            </w:r>
          </w:p>
          <w:p w14:paraId="47804BD9" w14:textId="77777777" w:rsidR="00FF2089" w:rsidRDefault="00FF2089" w:rsidP="00753AAC">
            <w:pPr>
              <w:spacing w:before="60" w:after="60"/>
              <w:ind w:left="185" w:hanging="185"/>
              <w:rPr>
                <w:lang w:val="en-US" w:eastAsia="zh-CN"/>
              </w:rPr>
            </w:pPr>
            <w:r>
              <w:rPr>
                <w:lang w:val="en-US" w:eastAsia="zh-CN"/>
              </w:rPr>
              <w:t xml:space="preserve">- Move the </w:t>
            </w:r>
            <w:r w:rsidR="00753AAC">
              <w:rPr>
                <w:lang w:val="en-US" w:eastAsia="zh-CN"/>
              </w:rPr>
              <w:t>S</w:t>
            </w:r>
            <w:r>
              <w:rPr>
                <w:lang w:val="en-US" w:eastAsia="zh-CN"/>
              </w:rPr>
              <w:t xml:space="preserve">olution 21 that the procedure for </w:t>
            </w:r>
            <w:r w:rsidR="00753AAC">
              <w:rPr>
                <w:lang w:val="en-US" w:eastAsia="zh-CN"/>
              </w:rPr>
              <w:t>5GC NF should also initially determine if the UE’s behavioral information could be reported to the NWDAF to Solution 8.</w:t>
            </w:r>
          </w:p>
          <w:p w14:paraId="75437EA7" w14:textId="1FEA8E2A" w:rsidR="00753AAC" w:rsidRDefault="00753AAC" w:rsidP="00753AAC">
            <w:pPr>
              <w:spacing w:before="60" w:after="60"/>
              <w:ind w:left="185" w:hanging="185"/>
              <w:rPr>
                <w:lang w:val="en-US" w:eastAsia="zh-CN"/>
              </w:rPr>
            </w:pPr>
            <w:r>
              <w:rPr>
                <w:lang w:val="en-US" w:eastAsia="zh-CN"/>
              </w:rPr>
              <w:t>Solution 21 refers to solution 8 for this part.</w:t>
            </w:r>
          </w:p>
        </w:tc>
        <w:tc>
          <w:tcPr>
            <w:tcW w:w="2313" w:type="dxa"/>
          </w:tcPr>
          <w:p w14:paraId="395ECA40" w14:textId="5F12021F" w:rsidR="00970DD5" w:rsidRDefault="00970DD5" w:rsidP="005908D3">
            <w:pPr>
              <w:spacing w:before="60" w:after="60"/>
              <w:ind w:left="185" w:hanging="185"/>
              <w:rPr>
                <w:lang w:val="en-US" w:eastAsia="zh-CN"/>
              </w:rPr>
            </w:pPr>
            <w:r>
              <w:rPr>
                <w:lang w:val="en-US" w:eastAsia="zh-CN"/>
              </w:rPr>
              <w:lastRenderedPageBreak/>
              <w:t xml:space="preserve">- move the solution 21 that the procedure for how </w:t>
            </w:r>
            <w:r w:rsidRPr="00E40CCC">
              <w:rPr>
                <w:lang w:val="en-US" w:eastAsia="zh-CN"/>
              </w:rPr>
              <w:t>NWDAF</w:t>
            </w:r>
            <w:r>
              <w:rPr>
                <w:lang w:val="en-US" w:eastAsia="zh-CN"/>
              </w:rPr>
              <w:t>/5GC NF</w:t>
            </w:r>
            <w:r w:rsidRPr="00E40CCC">
              <w:rPr>
                <w:lang w:val="en-US" w:eastAsia="zh-CN"/>
              </w:rPr>
              <w:t xml:space="preserve"> </w:t>
            </w:r>
            <w:r>
              <w:rPr>
                <w:lang w:val="en-US" w:eastAsia="zh-CN"/>
              </w:rPr>
              <w:t>handles/</w:t>
            </w:r>
            <w:r w:rsidRPr="00E40CCC">
              <w:rPr>
                <w:lang w:val="en-US" w:eastAsia="zh-CN"/>
              </w:rPr>
              <w:t xml:space="preserve"> the misused or </w:t>
            </w:r>
            <w:r w:rsidRPr="00E40CCC">
              <w:rPr>
                <w:lang w:val="en-US" w:eastAsia="zh-CN"/>
              </w:rPr>
              <w:lastRenderedPageBreak/>
              <w:t xml:space="preserve">hijacked IoT terminals to Solution </w:t>
            </w:r>
            <w:r>
              <w:rPr>
                <w:lang w:val="en-US" w:eastAsia="zh-CN"/>
              </w:rPr>
              <w:t>8</w:t>
            </w:r>
            <w:r w:rsidRPr="00E40CCC">
              <w:rPr>
                <w:lang w:val="en-US" w:eastAsia="zh-CN"/>
              </w:rPr>
              <w:t>.</w:t>
            </w:r>
          </w:p>
          <w:p w14:paraId="0481BD37" w14:textId="7ABD8B44" w:rsidR="00970DD5" w:rsidRDefault="00970DD5" w:rsidP="005908D3">
            <w:pPr>
              <w:spacing w:before="60" w:after="60"/>
              <w:ind w:left="185" w:hanging="185"/>
              <w:rPr>
                <w:lang w:val="en-US" w:eastAsia="zh-CN"/>
              </w:rPr>
            </w:pPr>
            <w:r>
              <w:rPr>
                <w:lang w:val="en-US" w:eastAsia="zh-CN"/>
              </w:rPr>
              <w:t>Solution 21 refers to solution 8 for this part.</w:t>
            </w:r>
          </w:p>
        </w:tc>
      </w:tr>
    </w:tbl>
    <w:p w14:paraId="5494A484" w14:textId="77777777" w:rsidR="00970DD5" w:rsidRDefault="00970DD5" w:rsidP="00970DD5">
      <w:pPr>
        <w:rPr>
          <w:b/>
          <w:lang w:eastAsia="zh-CN"/>
        </w:rPr>
      </w:pPr>
    </w:p>
    <w:p w14:paraId="2689D7D8" w14:textId="77777777" w:rsidR="00970DD5" w:rsidRPr="00CC6EC6" w:rsidRDefault="00970DD5" w:rsidP="00970DD5">
      <w:pPr>
        <w:rPr>
          <w:lang w:eastAsia="zh-CN"/>
        </w:rPr>
      </w:pPr>
      <w:r w:rsidRPr="00CC6EC6">
        <w:rPr>
          <w:lang w:eastAsia="zh-CN"/>
        </w:rPr>
        <w:t>It is proposed to choose the solution 8 and solution 21:</w:t>
      </w:r>
    </w:p>
    <w:p w14:paraId="112A4C1E" w14:textId="3FE69FE3" w:rsidR="00970DD5" w:rsidRPr="00CC6EC6" w:rsidRDefault="00970DD5" w:rsidP="00970DD5">
      <w:pPr>
        <w:ind w:left="327" w:hanging="142"/>
        <w:rPr>
          <w:lang w:val="en-US" w:eastAsia="zh-CN"/>
        </w:rPr>
      </w:pPr>
      <w:r w:rsidRPr="00CC6EC6">
        <w:rPr>
          <w:lang w:val="en-US" w:eastAsia="zh-CN"/>
        </w:rPr>
        <w:t>- Solution 21: When expected UE behavior parameters could be provided by AF, then it could be received from AF</w:t>
      </w:r>
      <w:r w:rsidRPr="00CC6EC6">
        <w:rPr>
          <w:rFonts w:hint="eastAsia"/>
          <w:lang w:val="en-US" w:eastAsia="zh-CN"/>
        </w:rPr>
        <w:t>；</w:t>
      </w:r>
    </w:p>
    <w:p w14:paraId="79655CA6" w14:textId="2CFEC5CF" w:rsidR="00970DD5" w:rsidRPr="00CC6EC6" w:rsidRDefault="00970DD5" w:rsidP="0075521F">
      <w:pPr>
        <w:ind w:left="327" w:hanging="142"/>
        <w:rPr>
          <w:lang w:val="en-US" w:eastAsia="zh-CN"/>
        </w:rPr>
      </w:pPr>
      <w:r w:rsidRPr="00CC6EC6">
        <w:rPr>
          <w:lang w:val="en-US" w:eastAsia="zh-CN"/>
        </w:rPr>
        <w:t>- Solution 8: When expected UE behavior parameters could not be provided by AF, then it could be learned by NWDAF itself.</w:t>
      </w:r>
    </w:p>
    <w:p w14:paraId="55FAF7A2" w14:textId="77777777" w:rsidR="00B77EC5" w:rsidRPr="00F7113C" w:rsidRDefault="00B77EC5" w:rsidP="00B77EC5">
      <w:pPr>
        <w:pStyle w:val="1"/>
        <w:numPr>
          <w:ilvl w:val="0"/>
          <w:numId w:val="25"/>
        </w:numPr>
      </w:pPr>
      <w:r w:rsidRPr="00F7113C">
        <w:t xml:space="preserve">Proposal </w:t>
      </w:r>
    </w:p>
    <w:p w14:paraId="17FAEA3B" w14:textId="4E33BE85" w:rsidR="00B77EC5" w:rsidRDefault="00B77EC5" w:rsidP="00FA445B">
      <w:pPr>
        <w:rPr>
          <w:lang w:eastAsia="zh-CN"/>
        </w:rPr>
      </w:pPr>
      <w:r w:rsidRPr="0094307D">
        <w:rPr>
          <w:lang w:eastAsia="zh-CN"/>
        </w:rPr>
        <w:t>It is proposed to agree the following P-CR to TR 23.79</w:t>
      </w:r>
      <w:r w:rsidR="003627F5">
        <w:rPr>
          <w:lang w:eastAsia="zh-CN"/>
        </w:rPr>
        <w:t>1</w:t>
      </w:r>
      <w:r w:rsidRPr="0094307D">
        <w:rPr>
          <w:rFonts w:hint="eastAsia"/>
          <w:lang w:eastAsia="zh-CN"/>
        </w:rPr>
        <w:t>.</w:t>
      </w:r>
    </w:p>
    <w:p w14:paraId="17D7D963" w14:textId="42B2C3E1" w:rsidR="00B11DD4" w:rsidRPr="002A2507"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17"/>
      <w:bookmarkStart w:id="2" w:name="_Toc523985075"/>
      <w:r w:rsidRPr="002A2507">
        <w:rPr>
          <w:rFonts w:ascii="Arial" w:hAnsi="Arial" w:cs="Arial"/>
          <w:color w:val="0000FF"/>
          <w:sz w:val="28"/>
          <w:szCs w:val="28"/>
          <w:lang w:val="en-US"/>
        </w:rPr>
        <w:t xml:space="preserve">* * * </w:t>
      </w:r>
      <w:r w:rsidR="00BE41B1">
        <w:rPr>
          <w:rFonts w:ascii="Arial" w:hAnsi="Arial" w:cs="Arial"/>
          <w:color w:val="0000FF"/>
          <w:sz w:val="28"/>
          <w:szCs w:val="28"/>
          <w:lang w:val="en-US"/>
        </w:rPr>
        <w:t>Start of</w:t>
      </w:r>
      <w:r w:rsidR="00BE41B1" w:rsidRPr="002A2507">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sidR="001D40C7">
        <w:rPr>
          <w:rFonts w:ascii="Arial" w:hAnsi="Arial" w:cs="Arial"/>
          <w:color w:val="0000FF"/>
          <w:sz w:val="28"/>
          <w:szCs w:val="28"/>
          <w:lang w:val="en-US"/>
        </w:rPr>
        <w:t>s</w:t>
      </w:r>
      <w:r w:rsidR="00601BC5">
        <w:rPr>
          <w:rFonts w:ascii="Arial" w:hAnsi="Arial" w:cs="Arial"/>
          <w:color w:val="0000FF"/>
          <w:sz w:val="28"/>
          <w:szCs w:val="28"/>
          <w:lang w:val="en-US"/>
        </w:rPr>
        <w:t xml:space="preserve"> </w:t>
      </w:r>
      <w:r w:rsidRPr="002A2507">
        <w:rPr>
          <w:rFonts w:ascii="Arial" w:hAnsi="Arial" w:cs="Arial"/>
          <w:color w:val="0000FF"/>
          <w:sz w:val="28"/>
          <w:szCs w:val="28"/>
          <w:lang w:val="en-US"/>
        </w:rPr>
        <w:t>* * * *</w:t>
      </w:r>
    </w:p>
    <w:p w14:paraId="57322F68" w14:textId="77777777" w:rsidR="003E521F" w:rsidRPr="00CA4EBA" w:rsidRDefault="003E521F" w:rsidP="003E521F">
      <w:pPr>
        <w:pStyle w:val="2"/>
        <w:rPr>
          <w:lang w:eastAsia="zh-CN"/>
        </w:rPr>
      </w:pPr>
      <w:bookmarkStart w:id="3" w:name="_Toc528436079"/>
      <w:bookmarkStart w:id="4" w:name="_Toc528569823"/>
      <w:bookmarkStart w:id="5" w:name="_Toc528576667"/>
      <w:bookmarkStart w:id="6" w:name="_Toc528673616"/>
      <w:bookmarkStart w:id="7" w:name="_Toc528675401"/>
      <w:bookmarkEnd w:id="1"/>
      <w:r w:rsidRPr="00CA4EBA">
        <w:t>6.</w:t>
      </w:r>
      <w:r>
        <w:t>8</w:t>
      </w:r>
      <w:r w:rsidRPr="00CA4EBA">
        <w:tab/>
        <w:t xml:space="preserve">Solution </w:t>
      </w:r>
      <w:r>
        <w:t>8</w:t>
      </w:r>
      <w:r w:rsidRPr="00CA4EBA">
        <w:t xml:space="preserve">: </w:t>
      </w:r>
      <w:r w:rsidRPr="007F66C5">
        <w:t>Performance improvement and supervision of mIoT terminals</w:t>
      </w:r>
      <w:bookmarkEnd w:id="3"/>
      <w:bookmarkEnd w:id="4"/>
      <w:bookmarkEnd w:id="5"/>
      <w:bookmarkEnd w:id="6"/>
      <w:bookmarkEnd w:id="7"/>
    </w:p>
    <w:p w14:paraId="3B5189AA" w14:textId="77777777" w:rsidR="003E521F" w:rsidRDefault="003E521F" w:rsidP="003E521F">
      <w:pPr>
        <w:pStyle w:val="3"/>
      </w:pPr>
      <w:bookmarkStart w:id="8" w:name="_Toc528436080"/>
      <w:bookmarkStart w:id="9" w:name="_Toc528569824"/>
      <w:bookmarkStart w:id="10" w:name="_Toc528576668"/>
      <w:bookmarkStart w:id="11" w:name="_Toc528673617"/>
      <w:bookmarkStart w:id="12" w:name="_Toc528675402"/>
      <w:r w:rsidRPr="00CA4EBA">
        <w:t>6.</w:t>
      </w:r>
      <w:r>
        <w:t>8</w:t>
      </w:r>
      <w:r w:rsidRPr="00CA4EBA">
        <w:t>.1</w:t>
      </w:r>
      <w:r w:rsidRPr="00CA4EBA">
        <w:tab/>
        <w:t>Description</w:t>
      </w:r>
      <w:bookmarkEnd w:id="8"/>
      <w:bookmarkEnd w:id="9"/>
      <w:bookmarkEnd w:id="10"/>
      <w:bookmarkEnd w:id="11"/>
      <w:bookmarkEnd w:id="12"/>
    </w:p>
    <w:p w14:paraId="03A72D43" w14:textId="370AE9B4" w:rsidR="00A13D3A" w:rsidRDefault="003E521F" w:rsidP="0086493E">
      <w:r>
        <w:t xml:space="preserve">This solution is for Key Issue 8: </w:t>
      </w:r>
      <w:r w:rsidRPr="0019295D">
        <w:t>Performance improvement and supervision of mIoT terminals</w:t>
      </w:r>
      <w:r>
        <w:t>.</w:t>
      </w:r>
    </w:p>
    <w:p w14:paraId="67207543" w14:textId="77777777" w:rsidR="00CC6EC6" w:rsidRDefault="00CC6EC6" w:rsidP="00CC6EC6">
      <w:pPr>
        <w:rPr>
          <w:ins w:id="13" w:author="rev4" w:date="2018-11-16T17:09:00Z"/>
        </w:rPr>
      </w:pPr>
      <w:ins w:id="14" w:author="rev4" w:date="2018-11-16T17:09:00Z">
        <w:r>
          <w:t>The expected behaviour for a group of mIoT UEs can be:</w:t>
        </w:r>
      </w:ins>
    </w:p>
    <w:p w14:paraId="633F7FDA" w14:textId="77777777" w:rsidR="00CC6EC6" w:rsidRDefault="00CC6EC6" w:rsidP="00CC6EC6">
      <w:pPr>
        <w:ind w:left="567" w:hanging="283"/>
        <w:rPr>
          <w:ins w:id="15" w:author="rev4" w:date="2018-11-16T17:09:00Z"/>
        </w:rPr>
      </w:pPr>
      <w:ins w:id="16" w:author="rev4" w:date="2018-11-16T17:09:00Z">
        <w:r>
          <w:t>- Provisioned into the UDM by the network operator based on for example its expectation about the behaviour, SLAs with IoT service providers managing groups of UEs etc.</w:t>
        </w:r>
      </w:ins>
    </w:p>
    <w:p w14:paraId="1618B958" w14:textId="77777777" w:rsidR="00CC6EC6" w:rsidRDefault="00CC6EC6" w:rsidP="00CC6EC6">
      <w:pPr>
        <w:ind w:left="567" w:hanging="283"/>
        <w:rPr>
          <w:ins w:id="17" w:author="rev4" w:date="2018-11-16T17:09:00Z"/>
        </w:rPr>
      </w:pPr>
      <w:ins w:id="18" w:author="rev4" w:date="2018-11-16T17:09:00Z">
        <w:r>
          <w:t>- Identified by application server and provided directly to the NWDAF or indirectly from UDM to NWDAF; or</w:t>
        </w:r>
      </w:ins>
    </w:p>
    <w:p w14:paraId="4D8B3511" w14:textId="77777777" w:rsidR="00CC6EC6" w:rsidRDefault="00CC6EC6" w:rsidP="00CC6EC6">
      <w:pPr>
        <w:ind w:left="567" w:hanging="283"/>
        <w:rPr>
          <w:ins w:id="19" w:author="rev4" w:date="2018-11-16T17:09:00Z"/>
        </w:rPr>
      </w:pPr>
      <w:ins w:id="20" w:author="rev4" w:date="2018-11-16T17:09:00Z">
        <w:r>
          <w:t>- learned by the NWDAF itself via collection of historical data for that group.</w:t>
        </w:r>
      </w:ins>
    </w:p>
    <w:p w14:paraId="707FADAE" w14:textId="77777777" w:rsidR="00CC6EC6" w:rsidRDefault="00CC6EC6" w:rsidP="00CC6EC6">
      <w:pPr>
        <w:rPr>
          <w:ins w:id="21" w:author="rev4" w:date="2018-11-16T17:09:00Z"/>
        </w:rPr>
      </w:pPr>
      <w:ins w:id="22" w:author="rev4" w:date="2018-11-16T17:09:00Z">
        <w:r>
          <w:t xml:space="preserve">This solution focus on the first and third scenarios that when the expected behaviour for a group of mIoT UEs is not provided by application server i.e: </w:t>
        </w:r>
      </w:ins>
    </w:p>
    <w:p w14:paraId="6D36EA9D" w14:textId="77777777" w:rsidR="00CC6EC6" w:rsidRDefault="00CC6EC6" w:rsidP="00CC6EC6">
      <w:pPr>
        <w:ind w:left="567" w:hanging="283"/>
        <w:rPr>
          <w:ins w:id="23" w:author="rev4" w:date="2018-11-16T17:09:00Z"/>
        </w:rPr>
      </w:pPr>
      <w:ins w:id="24" w:author="rev4" w:date="2018-11-16T17:09:00Z">
        <w:r>
          <w:t>1) The expected UE behaviour parameters per UE group could be initially configured in the UDM by the network operator;</w:t>
        </w:r>
      </w:ins>
    </w:p>
    <w:p w14:paraId="6ED3735B" w14:textId="77777777" w:rsidR="00CC6EC6" w:rsidRDefault="00CC6EC6" w:rsidP="00CC6EC6">
      <w:pPr>
        <w:ind w:left="567" w:hanging="283"/>
        <w:rPr>
          <w:ins w:id="25" w:author="rev4" w:date="2018-11-16T17:09:00Z"/>
        </w:rPr>
      </w:pPr>
      <w:ins w:id="26" w:author="rev4" w:date="2018-11-16T17:09:00Z">
        <w:r>
          <w:t>2) NWDAF learns the expected UE behaviour parameters;</w:t>
        </w:r>
      </w:ins>
    </w:p>
    <w:p w14:paraId="38B479F4" w14:textId="404FE1B9" w:rsidR="00CC6EC6" w:rsidRPr="006F562F" w:rsidRDefault="00CC6EC6" w:rsidP="006F562F">
      <w:pPr>
        <w:ind w:left="567" w:hanging="283"/>
        <w:rPr>
          <w:ins w:id="27" w:author="user2" w:date="2018-11-16T11:08:00Z"/>
          <w:rFonts w:eastAsia="MS Mincho"/>
        </w:rPr>
      </w:pPr>
      <w:ins w:id="28" w:author="rev4" w:date="2018-11-16T17:09:00Z">
        <w:r>
          <w:t>3) NWDAF provides the expected UE behaviour for a group of mIoT UEs to UDM, which is taken into account to update the initially configured expected UE behaviour information.</w:t>
        </w:r>
      </w:ins>
    </w:p>
    <w:p w14:paraId="23BF6070" w14:textId="77777777" w:rsidR="003E521F" w:rsidRDefault="003E521F" w:rsidP="003E521F">
      <w:pPr>
        <w:pStyle w:val="4"/>
      </w:pPr>
      <w:bookmarkStart w:id="29" w:name="_Toc528436081"/>
      <w:bookmarkStart w:id="30" w:name="_Toc528569825"/>
      <w:bookmarkStart w:id="31" w:name="_Toc528576669"/>
      <w:bookmarkStart w:id="32" w:name="_Toc528673618"/>
      <w:bookmarkStart w:id="33" w:name="_Toc528675403"/>
      <w:r w:rsidRPr="0042087A">
        <w:rPr>
          <w:rFonts w:hint="eastAsia"/>
          <w:lang w:eastAsia="zh-CN"/>
        </w:rPr>
        <w:t>6</w:t>
      </w:r>
      <w:r w:rsidRPr="0042087A">
        <w:rPr>
          <w:lang w:eastAsia="zh-CN"/>
        </w:rPr>
        <w:t>.</w:t>
      </w:r>
      <w:r>
        <w:rPr>
          <w:lang w:eastAsia="zh-CN"/>
        </w:rPr>
        <w:t>8</w:t>
      </w:r>
      <w:r w:rsidRPr="0042087A">
        <w:rPr>
          <w:lang w:eastAsia="zh-CN"/>
        </w:rPr>
        <w:t>.1.1</w:t>
      </w:r>
      <w:r w:rsidRPr="0042087A">
        <w:rPr>
          <w:lang w:eastAsia="zh-CN"/>
        </w:rPr>
        <w:tab/>
      </w:r>
      <w:r>
        <w:t xml:space="preserve">Information for the support of </w:t>
      </w:r>
      <w:r w:rsidRPr="007F66C5">
        <w:t>Performance improvement and supervision of mIoT terminals</w:t>
      </w:r>
      <w:bookmarkEnd w:id="29"/>
      <w:bookmarkEnd w:id="30"/>
      <w:bookmarkEnd w:id="31"/>
      <w:bookmarkEnd w:id="32"/>
      <w:bookmarkEnd w:id="33"/>
    </w:p>
    <w:p w14:paraId="7FE373C3" w14:textId="00CBBD7B" w:rsidR="003E521F" w:rsidRDefault="003E521F" w:rsidP="003E521F">
      <w:pPr>
        <w:rPr>
          <w:ins w:id="34" w:author="rev4" w:date="2018-11-16T17:11:00Z"/>
        </w:rPr>
      </w:pPr>
      <w:r>
        <w:t>The UE behavioural information from 5GC NFs for performance improvement and supervision of mIoT terminals is defined in Table 6.8.1.1-1.</w:t>
      </w:r>
    </w:p>
    <w:p w14:paraId="2330CA1D" w14:textId="6728D94F" w:rsidR="00CC6EC6" w:rsidRPr="006F562F" w:rsidRDefault="00CC6EC6" w:rsidP="003E521F">
      <w:pPr>
        <w:rPr>
          <w:ins w:id="35" w:author="user2" w:date="2018-11-16T11:10:00Z"/>
          <w:rFonts w:eastAsia="MS Mincho"/>
        </w:rPr>
      </w:pPr>
      <w:ins w:id="36" w:author="rev4" w:date="2018-11-16T17:11:00Z">
        <w:r>
          <w:lastRenderedPageBreak/>
          <w:t xml:space="preserve">The information for the support of </w:t>
        </w:r>
        <w:r w:rsidRPr="007F66C5">
          <w:t>Performance improvement and supervision of mIoT terminals</w:t>
        </w:r>
        <w:r>
          <w:t xml:space="preserve"> could also be collected by the events listed in </w:t>
        </w:r>
        <w:r>
          <w:rPr>
            <w:rFonts w:eastAsia="Times New Roman"/>
          </w:rPr>
          <w:t>Table 6.21.1.2-</w:t>
        </w:r>
        <w:r w:rsidRPr="004D7AF2">
          <w:rPr>
            <w:rFonts w:hint="eastAsia"/>
            <w:lang w:eastAsia="zh-CN"/>
          </w:rPr>
          <w:t>2</w:t>
        </w:r>
        <w:r>
          <w:rPr>
            <w:lang w:eastAsia="zh-CN"/>
          </w:rPr>
          <w:t>.</w:t>
        </w:r>
      </w:ins>
    </w:p>
    <w:p w14:paraId="53DD0031" w14:textId="77777777" w:rsidR="003E521F" w:rsidRPr="00871C16" w:rsidRDefault="003E521F" w:rsidP="003E521F">
      <w:pPr>
        <w:pStyle w:val="TH"/>
        <w:rPr>
          <w:rFonts w:eastAsia="Times New Roman"/>
        </w:rPr>
      </w:pPr>
      <w:r w:rsidRPr="00871C16">
        <w:rPr>
          <w:rFonts w:eastAsia="Times New Roman"/>
        </w:rPr>
        <w:t>Table 6.</w:t>
      </w:r>
      <w:r>
        <w:rPr>
          <w:rFonts w:eastAsia="Times New Roman"/>
        </w:rPr>
        <w:t>8</w:t>
      </w:r>
      <w:r w:rsidRPr="00871C16">
        <w:rPr>
          <w:rFonts w:eastAsia="Times New Roman"/>
        </w:rPr>
        <w:t xml:space="preserve">.1.1-1: UE </w:t>
      </w:r>
      <w:r>
        <w:rPr>
          <w:rFonts w:eastAsia="Times New Roman"/>
        </w:rPr>
        <w:t>behavioural</w:t>
      </w:r>
      <w:r w:rsidRPr="00871C16">
        <w:rPr>
          <w:rFonts w:eastAsia="Times New Roman"/>
        </w:rPr>
        <w:t xml:space="preserve"> information collected from 5GC NF(s)</w:t>
      </w:r>
    </w:p>
    <w:tbl>
      <w:tblPr>
        <w:tblW w:w="10216" w:type="dxa"/>
        <w:tblCellMar>
          <w:left w:w="0" w:type="dxa"/>
          <w:right w:w="0" w:type="dxa"/>
        </w:tblCellMar>
        <w:tblLook w:val="0600" w:firstRow="0" w:lastRow="0" w:firstColumn="0" w:lastColumn="0" w:noHBand="1" w:noVBand="1"/>
      </w:tblPr>
      <w:tblGrid>
        <w:gridCol w:w="3227"/>
        <w:gridCol w:w="1134"/>
        <w:gridCol w:w="1134"/>
        <w:gridCol w:w="4721"/>
      </w:tblGrid>
      <w:tr w:rsidR="003E521F" w:rsidRPr="004D6429" w14:paraId="36E7503E" w14:textId="77777777" w:rsidTr="005908D3">
        <w:tc>
          <w:tcPr>
            <w:tcW w:w="3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5D377C" w14:textId="77777777" w:rsidR="003E521F" w:rsidRPr="004D6429" w:rsidRDefault="003E521F" w:rsidP="005908D3">
            <w:pPr>
              <w:pStyle w:val="TAH"/>
            </w:pPr>
            <w:r w:rsidRPr="004D6429">
              <w:t>Information</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266829" w14:textId="77777777" w:rsidR="003E521F" w:rsidRPr="004D6429" w:rsidRDefault="003E521F" w:rsidP="005908D3">
            <w:pPr>
              <w:pStyle w:val="TAH"/>
            </w:pPr>
            <w:r w:rsidRPr="004D6429">
              <w:t>Presence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76DE1D" w14:textId="77777777" w:rsidR="003E521F" w:rsidRPr="004D6429" w:rsidRDefault="003E521F" w:rsidP="005908D3">
            <w:pPr>
              <w:pStyle w:val="TAH"/>
            </w:pPr>
            <w:r w:rsidRPr="004D6429">
              <w:t>Source</w:t>
            </w:r>
          </w:p>
        </w:tc>
        <w:tc>
          <w:tcPr>
            <w:tcW w:w="47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33C3B2" w14:textId="77777777" w:rsidR="003E521F" w:rsidRPr="004D6429" w:rsidRDefault="003E521F" w:rsidP="005908D3">
            <w:pPr>
              <w:pStyle w:val="TAH"/>
            </w:pPr>
            <w:r w:rsidRPr="004D6429">
              <w:t>Description</w:t>
            </w:r>
          </w:p>
        </w:tc>
      </w:tr>
      <w:tr w:rsidR="003E521F" w:rsidRPr="00D46F2F" w14:paraId="5A31FF24" w14:textId="77777777" w:rsidTr="005908D3">
        <w:trPr>
          <w:trHeight w:val="262"/>
        </w:trPr>
        <w:tc>
          <w:tcPr>
            <w:tcW w:w="3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FE266D" w14:textId="77777777" w:rsidR="003E521F" w:rsidRPr="00D46F2F" w:rsidRDefault="003E521F" w:rsidP="005908D3">
            <w:pPr>
              <w:pStyle w:val="TAL"/>
            </w:pPr>
            <w:r w:rsidRPr="00D46F2F">
              <w:t>UE ID</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14FD83" w14:textId="77777777" w:rsidR="003E521F" w:rsidRPr="00D46F2F" w:rsidRDefault="003E521F" w:rsidP="005908D3">
            <w:pPr>
              <w:pStyle w:val="TAC"/>
            </w:pPr>
            <w:r w:rsidRPr="00D46F2F">
              <w:t>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4E633A" w14:textId="77777777" w:rsidR="003E521F" w:rsidRPr="00D46F2F" w:rsidRDefault="003E521F" w:rsidP="005908D3">
            <w:pPr>
              <w:pStyle w:val="TAC"/>
            </w:pPr>
            <w:r w:rsidRPr="00D46F2F">
              <w:t>AMF/SMF</w:t>
            </w:r>
          </w:p>
        </w:tc>
        <w:tc>
          <w:tcPr>
            <w:tcW w:w="47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41A3B3" w14:textId="77777777" w:rsidR="003E521F" w:rsidRPr="005E6897" w:rsidRDefault="003E521F" w:rsidP="005908D3">
            <w:pPr>
              <w:pStyle w:val="TAL"/>
            </w:pPr>
            <w:r w:rsidRPr="003D3F11">
              <w:t>Could be e.g. SUPI, which is used by NWDAF to correlate the UE behavioural information from different 5GC NFs.</w:t>
            </w:r>
          </w:p>
        </w:tc>
      </w:tr>
      <w:tr w:rsidR="003E521F" w:rsidRPr="004D6429" w14:paraId="37CEEAD8" w14:textId="77777777" w:rsidTr="005908D3">
        <w:tc>
          <w:tcPr>
            <w:tcW w:w="3227"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hideMark/>
          </w:tcPr>
          <w:p w14:paraId="4B15DE52" w14:textId="77777777" w:rsidR="003E521F" w:rsidRPr="004D6429" w:rsidRDefault="003E521F" w:rsidP="005908D3">
            <w:pPr>
              <w:pStyle w:val="TAL"/>
              <w:rPr>
                <w:b/>
              </w:rPr>
            </w:pPr>
            <w:r w:rsidRPr="004D6429">
              <w:rPr>
                <w:rFonts w:hint="eastAsia"/>
                <w:b/>
                <w:lang w:eastAsia="zh-CN"/>
              </w:rPr>
              <w:t>Location</w:t>
            </w:r>
            <w:r w:rsidRPr="004D6429">
              <w:rPr>
                <w:b/>
                <w:lang w:eastAsia="zh-CN"/>
              </w:rPr>
              <w:t xml:space="preserve"> info</w:t>
            </w:r>
          </w:p>
        </w:tc>
        <w:tc>
          <w:tcPr>
            <w:tcW w:w="1134" w:type="dxa"/>
            <w:tcBorders>
              <w:top w:val="single" w:sz="8" w:space="0" w:color="000000"/>
              <w:bottom w:val="single" w:sz="8" w:space="0" w:color="000000"/>
            </w:tcBorders>
            <w:shd w:val="clear" w:color="auto" w:fill="auto"/>
            <w:tcMar>
              <w:top w:w="15" w:type="dxa"/>
              <w:left w:w="108" w:type="dxa"/>
              <w:bottom w:w="0" w:type="dxa"/>
              <w:right w:w="108" w:type="dxa"/>
            </w:tcMar>
            <w:hideMark/>
          </w:tcPr>
          <w:p w14:paraId="20FECC41" w14:textId="77777777" w:rsidR="003E521F" w:rsidRPr="004D6429" w:rsidRDefault="003E521F" w:rsidP="005908D3">
            <w:pPr>
              <w:pStyle w:val="TAL"/>
              <w:rPr>
                <w:b/>
              </w:rPr>
            </w:pPr>
          </w:p>
        </w:tc>
        <w:tc>
          <w:tcPr>
            <w:tcW w:w="1134" w:type="dxa"/>
            <w:tcBorders>
              <w:top w:val="single" w:sz="8" w:space="0" w:color="000000"/>
              <w:bottom w:val="single" w:sz="8" w:space="0" w:color="000000"/>
            </w:tcBorders>
            <w:shd w:val="clear" w:color="auto" w:fill="auto"/>
            <w:tcMar>
              <w:top w:w="15" w:type="dxa"/>
              <w:left w:w="108" w:type="dxa"/>
              <w:bottom w:w="0" w:type="dxa"/>
              <w:right w:w="108" w:type="dxa"/>
            </w:tcMar>
            <w:hideMark/>
          </w:tcPr>
          <w:p w14:paraId="69EE92A2" w14:textId="77777777" w:rsidR="003E521F" w:rsidRPr="004D6429" w:rsidRDefault="003E521F" w:rsidP="005908D3">
            <w:pPr>
              <w:pStyle w:val="TAL"/>
              <w:rPr>
                <w:b/>
              </w:rPr>
            </w:pPr>
          </w:p>
        </w:tc>
        <w:tc>
          <w:tcPr>
            <w:tcW w:w="4721" w:type="dxa"/>
            <w:tcBorders>
              <w:top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7C3376" w14:textId="77777777" w:rsidR="003E521F" w:rsidRPr="004D6429" w:rsidRDefault="003E521F" w:rsidP="005908D3">
            <w:pPr>
              <w:pStyle w:val="TAL"/>
              <w:rPr>
                <w:b/>
              </w:rPr>
            </w:pPr>
          </w:p>
        </w:tc>
      </w:tr>
      <w:tr w:rsidR="003E521F" w:rsidRPr="00D46F2F" w14:paraId="0DAFC4A1" w14:textId="77777777" w:rsidTr="005908D3">
        <w:trPr>
          <w:trHeight w:val="615"/>
        </w:trPr>
        <w:tc>
          <w:tcPr>
            <w:tcW w:w="3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14240F" w14:textId="77777777" w:rsidR="003E521F" w:rsidRPr="00D46F2F" w:rsidRDefault="003E521F" w:rsidP="005908D3">
            <w:pPr>
              <w:pStyle w:val="TAL"/>
            </w:pPr>
            <w:r w:rsidRPr="00D46F2F">
              <w:t>&gt;</w:t>
            </w:r>
            <w:r>
              <w:t>Timestamp</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B80C3E" w14:textId="77777777" w:rsidR="003E521F" w:rsidRPr="00D46F2F" w:rsidRDefault="003E521F" w:rsidP="005908D3">
            <w:pPr>
              <w:pStyle w:val="TAC"/>
            </w:pPr>
            <w:r w:rsidRPr="00D46F2F">
              <w:t>O</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BA9A96" w14:textId="77777777" w:rsidR="003E521F" w:rsidRPr="00D46F2F" w:rsidRDefault="003E521F" w:rsidP="005908D3">
            <w:pPr>
              <w:pStyle w:val="TAC"/>
            </w:pPr>
            <w:r w:rsidRPr="00D46F2F">
              <w:t>AMF</w:t>
            </w:r>
          </w:p>
        </w:tc>
        <w:tc>
          <w:tcPr>
            <w:tcW w:w="47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C95431" w14:textId="77777777" w:rsidR="003E521F" w:rsidRPr="00D46F2F" w:rsidRDefault="003E521F" w:rsidP="005908D3">
            <w:pPr>
              <w:pStyle w:val="TAL"/>
              <w:rPr>
                <w:lang w:eastAsia="zh-CN"/>
              </w:rPr>
            </w:pPr>
            <w:r w:rsidRPr="003D3F11">
              <w:rPr>
                <w:rFonts w:hint="eastAsia"/>
              </w:rPr>
              <w:t>The timing for the UE</w:t>
            </w:r>
          </w:p>
        </w:tc>
      </w:tr>
      <w:tr w:rsidR="003E521F" w:rsidRPr="00D46F2F" w14:paraId="4268AA7D" w14:textId="77777777" w:rsidTr="005908D3">
        <w:trPr>
          <w:trHeight w:val="615"/>
        </w:trPr>
        <w:tc>
          <w:tcPr>
            <w:tcW w:w="3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170C76" w14:textId="77777777" w:rsidR="003E521F" w:rsidRPr="00D46F2F" w:rsidRDefault="003E521F" w:rsidP="005908D3">
            <w:pPr>
              <w:pStyle w:val="TAL"/>
              <w:rPr>
                <w:lang w:eastAsia="zh-CN"/>
              </w:rPr>
            </w:pPr>
            <w:r>
              <w:rPr>
                <w:rFonts w:hint="eastAsia"/>
                <w:lang w:eastAsia="zh-CN"/>
              </w:rPr>
              <w:t>&gt;Location</w:t>
            </w:r>
            <w:r>
              <w:rPr>
                <w:lang w:eastAsia="zh-CN"/>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E45D8A5" w14:textId="77777777" w:rsidR="003E521F" w:rsidRPr="00D46F2F" w:rsidRDefault="003E521F" w:rsidP="005908D3">
            <w:pPr>
              <w:pStyle w:val="TAC"/>
              <w:rPr>
                <w:lang w:eastAsia="zh-CN"/>
              </w:rPr>
            </w:pPr>
            <w:r>
              <w:rPr>
                <w:rFonts w:hint="eastAsia"/>
                <w:lang w:eastAsia="zh-CN"/>
              </w:rPr>
              <w:t>O</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94FA3F" w14:textId="77777777" w:rsidR="003E521F" w:rsidRPr="00D46F2F" w:rsidRDefault="003E521F" w:rsidP="005908D3">
            <w:pPr>
              <w:pStyle w:val="TAC"/>
              <w:rPr>
                <w:lang w:eastAsia="zh-CN"/>
              </w:rPr>
            </w:pPr>
            <w:r>
              <w:rPr>
                <w:rFonts w:hint="eastAsia"/>
                <w:lang w:eastAsia="zh-CN"/>
              </w:rPr>
              <w:t>AMF</w:t>
            </w:r>
          </w:p>
        </w:tc>
        <w:tc>
          <w:tcPr>
            <w:tcW w:w="47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6512798" w14:textId="77777777" w:rsidR="003E521F" w:rsidRPr="00D46F2F" w:rsidRDefault="003E521F" w:rsidP="005908D3">
            <w:pPr>
              <w:pStyle w:val="TAL"/>
              <w:rPr>
                <w:lang w:eastAsia="zh-CN"/>
              </w:rPr>
            </w:pPr>
            <w:r w:rsidRPr="003D3F11">
              <w:t>The location info for the UE e.g. Cell ID or TA ID</w:t>
            </w:r>
          </w:p>
        </w:tc>
      </w:tr>
      <w:tr w:rsidR="003E521F" w:rsidRPr="004D6429" w14:paraId="1C78CCCF" w14:textId="77777777" w:rsidTr="005908D3">
        <w:tc>
          <w:tcPr>
            <w:tcW w:w="3227"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hideMark/>
          </w:tcPr>
          <w:p w14:paraId="4461670F" w14:textId="77777777" w:rsidR="003E521F" w:rsidRPr="004D6429" w:rsidRDefault="003E521F" w:rsidP="005908D3">
            <w:pPr>
              <w:pStyle w:val="TAL"/>
              <w:rPr>
                <w:b/>
              </w:rPr>
            </w:pPr>
            <w:r w:rsidRPr="004D6429">
              <w:rPr>
                <w:b/>
              </w:rPr>
              <w:t>Communication Pattern Info</w:t>
            </w:r>
          </w:p>
        </w:tc>
        <w:tc>
          <w:tcPr>
            <w:tcW w:w="1134" w:type="dxa"/>
            <w:tcBorders>
              <w:top w:val="single" w:sz="8" w:space="0" w:color="000000"/>
              <w:bottom w:val="single" w:sz="8" w:space="0" w:color="000000"/>
            </w:tcBorders>
            <w:shd w:val="clear" w:color="auto" w:fill="auto"/>
            <w:tcMar>
              <w:top w:w="15" w:type="dxa"/>
              <w:left w:w="108" w:type="dxa"/>
              <w:bottom w:w="0" w:type="dxa"/>
              <w:right w:w="108" w:type="dxa"/>
            </w:tcMar>
            <w:hideMark/>
          </w:tcPr>
          <w:p w14:paraId="67BB88A2" w14:textId="77777777" w:rsidR="003E521F" w:rsidRPr="004D6429" w:rsidRDefault="003E521F" w:rsidP="005908D3">
            <w:pPr>
              <w:pStyle w:val="TAL"/>
              <w:rPr>
                <w:b/>
              </w:rPr>
            </w:pPr>
          </w:p>
        </w:tc>
        <w:tc>
          <w:tcPr>
            <w:tcW w:w="1134" w:type="dxa"/>
            <w:tcBorders>
              <w:top w:val="single" w:sz="8" w:space="0" w:color="000000"/>
              <w:bottom w:val="single" w:sz="8" w:space="0" w:color="000000"/>
            </w:tcBorders>
            <w:shd w:val="clear" w:color="auto" w:fill="auto"/>
            <w:tcMar>
              <w:top w:w="72" w:type="dxa"/>
              <w:left w:w="144" w:type="dxa"/>
              <w:bottom w:w="72" w:type="dxa"/>
              <w:right w:w="144" w:type="dxa"/>
            </w:tcMar>
            <w:hideMark/>
          </w:tcPr>
          <w:p w14:paraId="2075950E" w14:textId="77777777" w:rsidR="003E521F" w:rsidRPr="004D6429" w:rsidRDefault="003E521F" w:rsidP="005908D3">
            <w:pPr>
              <w:pStyle w:val="TAL"/>
              <w:rPr>
                <w:b/>
              </w:rPr>
            </w:pPr>
          </w:p>
        </w:tc>
        <w:tc>
          <w:tcPr>
            <w:tcW w:w="4721" w:type="dxa"/>
            <w:tcBorders>
              <w:top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E40AA2" w14:textId="77777777" w:rsidR="003E521F" w:rsidRPr="004D6429" w:rsidRDefault="003E521F" w:rsidP="005908D3">
            <w:pPr>
              <w:pStyle w:val="TAL"/>
              <w:rPr>
                <w:b/>
              </w:rPr>
            </w:pPr>
          </w:p>
        </w:tc>
      </w:tr>
      <w:tr w:rsidR="003E521F" w:rsidRPr="00D46F2F" w14:paraId="5B5D773C" w14:textId="77777777" w:rsidTr="005908D3">
        <w:tc>
          <w:tcPr>
            <w:tcW w:w="3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55E083" w14:textId="77777777" w:rsidR="003E521F" w:rsidRPr="00D46F2F" w:rsidRDefault="003E521F" w:rsidP="005908D3">
            <w:pPr>
              <w:pStyle w:val="TAL"/>
            </w:pPr>
            <w:r>
              <w:t>&gt;</w:t>
            </w:r>
            <w:r w:rsidRPr="00E42491">
              <w:t>Communication</w:t>
            </w:r>
            <w:r>
              <w:t xml:space="preserve"> start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92EE16" w14:textId="77777777" w:rsidR="003E521F" w:rsidRPr="00D46F2F" w:rsidRDefault="003E521F" w:rsidP="005908D3">
            <w:pPr>
              <w:pStyle w:val="TAC"/>
            </w:pPr>
            <w:r>
              <w:t>O</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C49C6E" w14:textId="77777777" w:rsidR="003E521F" w:rsidRPr="00D46F2F" w:rsidRDefault="003E521F" w:rsidP="005908D3">
            <w:pPr>
              <w:pStyle w:val="TAC"/>
            </w:pPr>
            <w:r>
              <w:t>SMF</w:t>
            </w:r>
          </w:p>
        </w:tc>
        <w:tc>
          <w:tcPr>
            <w:tcW w:w="47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B20B04" w14:textId="77777777" w:rsidR="003E521F" w:rsidRPr="00D46F2F" w:rsidRDefault="003E521F" w:rsidP="005908D3">
            <w:pPr>
              <w:pStyle w:val="TAL"/>
            </w:pPr>
            <w:r>
              <w:t>Start time when the UE is available for communication</w:t>
            </w:r>
          </w:p>
        </w:tc>
      </w:tr>
      <w:tr w:rsidR="003E521F" w:rsidRPr="00D46F2F" w14:paraId="77251843" w14:textId="77777777" w:rsidTr="005908D3">
        <w:trPr>
          <w:trHeight w:val="265"/>
        </w:trPr>
        <w:tc>
          <w:tcPr>
            <w:tcW w:w="3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B43062" w14:textId="77777777" w:rsidR="003E521F" w:rsidRPr="00D46F2F" w:rsidRDefault="003E521F" w:rsidP="005908D3">
            <w:pPr>
              <w:pStyle w:val="TAL"/>
            </w:pPr>
            <w:r>
              <w:t>&gt;</w:t>
            </w:r>
            <w:r w:rsidRPr="00E42491">
              <w:t>Communication</w:t>
            </w:r>
            <w:r>
              <w:t xml:space="preserve"> end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AB0F58C" w14:textId="77777777" w:rsidR="003E521F" w:rsidRPr="00D46F2F" w:rsidRDefault="003E521F" w:rsidP="005908D3">
            <w:pPr>
              <w:pStyle w:val="TAC"/>
            </w:pPr>
            <w:r>
              <w:t>O</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C8BC73" w14:textId="77777777" w:rsidR="003E521F" w:rsidRPr="00D46F2F" w:rsidRDefault="003E521F" w:rsidP="005908D3">
            <w:pPr>
              <w:pStyle w:val="TAC"/>
            </w:pPr>
            <w:r>
              <w:t>SMF</w:t>
            </w:r>
          </w:p>
        </w:tc>
        <w:tc>
          <w:tcPr>
            <w:tcW w:w="47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F25147" w14:textId="77777777" w:rsidR="003E521F" w:rsidRPr="00D46F2F" w:rsidRDefault="003E521F" w:rsidP="005908D3">
            <w:pPr>
              <w:pStyle w:val="TAL"/>
            </w:pPr>
            <w:r>
              <w:t>End time when the UE is unavailable for communication</w:t>
            </w:r>
          </w:p>
        </w:tc>
      </w:tr>
      <w:tr w:rsidR="003E521F" w:rsidRPr="004D6429" w14:paraId="21859F35" w14:textId="77777777" w:rsidTr="005908D3">
        <w:trPr>
          <w:trHeight w:val="306"/>
        </w:trPr>
        <w:tc>
          <w:tcPr>
            <w:tcW w:w="3227"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tcPr>
          <w:p w14:paraId="6520ABC3" w14:textId="77777777" w:rsidR="003E521F" w:rsidRPr="004D6429" w:rsidRDefault="003E521F" w:rsidP="005908D3">
            <w:pPr>
              <w:pStyle w:val="TAL"/>
              <w:rPr>
                <w:b/>
              </w:rPr>
            </w:pPr>
            <w:r w:rsidRPr="004D6429">
              <w:rPr>
                <w:b/>
              </w:rPr>
              <w:t>Network Configuration</w:t>
            </w:r>
            <w:r w:rsidRPr="004D6429">
              <w:rPr>
                <w:b/>
                <w:iCs/>
              </w:rPr>
              <w:t xml:space="preserve"> Info</w:t>
            </w:r>
          </w:p>
        </w:tc>
        <w:tc>
          <w:tcPr>
            <w:tcW w:w="1134" w:type="dxa"/>
            <w:tcBorders>
              <w:top w:val="single" w:sz="8" w:space="0" w:color="000000"/>
              <w:bottom w:val="single" w:sz="8" w:space="0" w:color="000000"/>
            </w:tcBorders>
            <w:shd w:val="clear" w:color="auto" w:fill="auto"/>
            <w:tcMar>
              <w:top w:w="15" w:type="dxa"/>
              <w:left w:w="108" w:type="dxa"/>
              <w:bottom w:w="0" w:type="dxa"/>
              <w:right w:w="108" w:type="dxa"/>
            </w:tcMar>
          </w:tcPr>
          <w:p w14:paraId="316A478F" w14:textId="77777777" w:rsidR="003E521F" w:rsidRPr="004D6429" w:rsidRDefault="003E521F" w:rsidP="005908D3">
            <w:pPr>
              <w:pStyle w:val="TAL"/>
              <w:rPr>
                <w:b/>
              </w:rPr>
            </w:pPr>
          </w:p>
        </w:tc>
        <w:tc>
          <w:tcPr>
            <w:tcW w:w="1134" w:type="dxa"/>
            <w:tcBorders>
              <w:top w:val="single" w:sz="8" w:space="0" w:color="000000"/>
              <w:bottom w:val="single" w:sz="8" w:space="0" w:color="000000"/>
            </w:tcBorders>
            <w:shd w:val="clear" w:color="auto" w:fill="auto"/>
            <w:tcMar>
              <w:top w:w="72" w:type="dxa"/>
              <w:left w:w="144" w:type="dxa"/>
              <w:bottom w:w="72" w:type="dxa"/>
              <w:right w:w="144" w:type="dxa"/>
            </w:tcMar>
          </w:tcPr>
          <w:p w14:paraId="55480C1E" w14:textId="77777777" w:rsidR="003E521F" w:rsidRPr="004D6429" w:rsidRDefault="003E521F" w:rsidP="005908D3">
            <w:pPr>
              <w:pStyle w:val="TAL"/>
              <w:rPr>
                <w:b/>
              </w:rPr>
            </w:pPr>
          </w:p>
        </w:tc>
        <w:tc>
          <w:tcPr>
            <w:tcW w:w="4721" w:type="dxa"/>
            <w:tcBorders>
              <w:top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05CC91" w14:textId="77777777" w:rsidR="003E521F" w:rsidRPr="004D6429" w:rsidRDefault="003E521F" w:rsidP="005908D3">
            <w:pPr>
              <w:pStyle w:val="TAL"/>
              <w:rPr>
                <w:b/>
              </w:rPr>
            </w:pPr>
          </w:p>
        </w:tc>
      </w:tr>
      <w:tr w:rsidR="003E521F" w:rsidRPr="00D46F2F" w14:paraId="3D32EFD2" w14:textId="77777777" w:rsidTr="005908D3">
        <w:tc>
          <w:tcPr>
            <w:tcW w:w="3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398780" w14:textId="77777777" w:rsidR="003E521F" w:rsidRPr="00D46F2F" w:rsidRDefault="003E521F" w:rsidP="005908D3">
            <w:pPr>
              <w:pStyle w:val="TAL"/>
              <w:rPr>
                <w:lang w:eastAsia="zh-CN"/>
              </w:rPr>
            </w:pPr>
            <w:r w:rsidRPr="00D46F2F">
              <w:t>&gt;</w:t>
            </w:r>
            <w:r>
              <w:t>UL or DL Packet Latency</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100BC6" w14:textId="77777777" w:rsidR="003E521F" w:rsidRPr="00D46F2F" w:rsidRDefault="003E521F" w:rsidP="005908D3">
            <w:pPr>
              <w:pStyle w:val="TAC"/>
            </w:pPr>
            <w:r w:rsidRPr="00D46F2F">
              <w:t>O</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A06F57" w14:textId="77777777" w:rsidR="003E521F" w:rsidRPr="00D46F2F" w:rsidRDefault="003E521F" w:rsidP="005908D3">
            <w:pPr>
              <w:pStyle w:val="TAC"/>
            </w:pPr>
            <w:r w:rsidRPr="00D46F2F">
              <w:t>SMF</w:t>
            </w:r>
          </w:p>
        </w:tc>
        <w:tc>
          <w:tcPr>
            <w:tcW w:w="47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FDC3039" w14:textId="77777777" w:rsidR="003E521F" w:rsidRPr="00D46F2F" w:rsidRDefault="003E521F" w:rsidP="005908D3">
            <w:pPr>
              <w:pStyle w:val="TAL"/>
            </w:pPr>
            <w:r w:rsidRPr="00D46F2F">
              <w:t>Indicating the delay</w:t>
            </w:r>
            <w:r>
              <w:t xml:space="preserve"> for uplink or downlink </w:t>
            </w:r>
            <w:r w:rsidRPr="00D46F2F">
              <w:t>packets</w:t>
            </w:r>
            <w:r>
              <w:t xml:space="preserve"> transfers for the UE</w:t>
            </w:r>
          </w:p>
        </w:tc>
      </w:tr>
    </w:tbl>
    <w:p w14:paraId="66272188" w14:textId="77777777" w:rsidR="003E521F" w:rsidRDefault="003E521F" w:rsidP="003E521F"/>
    <w:p w14:paraId="063E3ADF" w14:textId="77777777" w:rsidR="003E521F" w:rsidRPr="0042087A" w:rsidRDefault="003E521F" w:rsidP="003E521F">
      <w:pPr>
        <w:pStyle w:val="4"/>
        <w:rPr>
          <w:lang w:eastAsia="zh-CN"/>
        </w:rPr>
      </w:pPr>
      <w:bookmarkStart w:id="37" w:name="_Toc528436082"/>
      <w:bookmarkStart w:id="38" w:name="_Toc528569826"/>
      <w:bookmarkStart w:id="39" w:name="_Toc528576670"/>
      <w:bookmarkStart w:id="40" w:name="_Toc528673619"/>
      <w:bookmarkStart w:id="41" w:name="_Toc528675404"/>
      <w:r w:rsidRPr="0042087A">
        <w:rPr>
          <w:lang w:eastAsia="zh-CN"/>
        </w:rPr>
        <w:t>6.</w:t>
      </w:r>
      <w:r>
        <w:rPr>
          <w:lang w:eastAsia="zh-CN"/>
        </w:rPr>
        <w:t>8</w:t>
      </w:r>
      <w:r w:rsidRPr="0042087A">
        <w:rPr>
          <w:lang w:eastAsia="zh-CN"/>
        </w:rPr>
        <w:t>.1.2</w:t>
      </w:r>
      <w:r w:rsidRPr="0042087A">
        <w:rPr>
          <w:lang w:eastAsia="zh-CN"/>
        </w:rPr>
        <w:tab/>
        <w:t>Procedure for expected UE behavioural information provisioning</w:t>
      </w:r>
      <w:bookmarkEnd w:id="37"/>
      <w:bookmarkEnd w:id="38"/>
      <w:bookmarkEnd w:id="39"/>
      <w:bookmarkEnd w:id="40"/>
      <w:bookmarkEnd w:id="41"/>
    </w:p>
    <w:p w14:paraId="1C653609" w14:textId="77777777" w:rsidR="003E521F" w:rsidRDefault="003E521F" w:rsidP="003E521F">
      <w:pPr>
        <w:rPr>
          <w:lang w:eastAsia="zh-CN"/>
        </w:rPr>
      </w:pPr>
      <w:r w:rsidRPr="00A30B44">
        <w:rPr>
          <w:lang w:eastAsia="zh-CN"/>
        </w:rPr>
        <w:t>Based on large amount of</w:t>
      </w:r>
      <w:r>
        <w:rPr>
          <w:lang w:eastAsia="zh-CN"/>
        </w:rPr>
        <w:t xml:space="preserve"> </w:t>
      </w:r>
      <w:r w:rsidRPr="00A30B44">
        <w:rPr>
          <w:lang w:eastAsia="zh-CN"/>
        </w:rPr>
        <w:t xml:space="preserve">UE </w:t>
      </w:r>
      <w:r>
        <w:rPr>
          <w:lang w:eastAsia="zh-CN"/>
        </w:rPr>
        <w:t>behavioural</w:t>
      </w:r>
      <w:r w:rsidRPr="00A30B44">
        <w:rPr>
          <w:lang w:eastAsia="zh-CN"/>
        </w:rPr>
        <w:t xml:space="preserve"> information from 5GC NF(s)</w:t>
      </w:r>
      <w:r>
        <w:rPr>
          <w:lang w:eastAsia="zh-CN"/>
        </w:rPr>
        <w:t xml:space="preserve"> corresponding to UEs in a SUPI list</w:t>
      </w:r>
      <w:r w:rsidRPr="00A30B44">
        <w:rPr>
          <w:lang w:eastAsia="zh-CN"/>
        </w:rPr>
        <w:t xml:space="preserve">, NWDAF </w:t>
      </w:r>
      <w:r>
        <w:rPr>
          <w:lang w:eastAsia="zh-CN"/>
        </w:rPr>
        <w:t xml:space="preserve">could </w:t>
      </w:r>
      <w:r w:rsidRPr="00A30B44">
        <w:rPr>
          <w:lang w:eastAsia="zh-CN"/>
        </w:rPr>
        <w:t>clusters the UE</w:t>
      </w:r>
      <w:r>
        <w:rPr>
          <w:lang w:eastAsia="zh-CN"/>
        </w:rPr>
        <w:t>s</w:t>
      </w:r>
      <w:r w:rsidRPr="00A30B44">
        <w:rPr>
          <w:lang w:eastAsia="zh-CN"/>
        </w:rPr>
        <w:t xml:space="preserve"> into </w:t>
      </w:r>
      <w:r>
        <w:rPr>
          <w:lang w:eastAsia="zh-CN"/>
        </w:rPr>
        <w:t>one or more UE groups, where each UE group has an expected UE behavioural information, as</w:t>
      </w:r>
      <w:r w:rsidRPr="00963733">
        <w:rPr>
          <w:lang w:eastAsia="zh-CN"/>
        </w:rPr>
        <w:t xml:space="preserve"> defined in Table 6.</w:t>
      </w:r>
      <w:r>
        <w:rPr>
          <w:lang w:eastAsia="zh-CN"/>
        </w:rPr>
        <w:t>8</w:t>
      </w:r>
      <w:r w:rsidRPr="00963733">
        <w:rPr>
          <w:lang w:eastAsia="zh-CN"/>
        </w:rPr>
        <w:t>.1.2-1.</w:t>
      </w:r>
    </w:p>
    <w:p w14:paraId="71D6B382" w14:textId="77777777" w:rsidR="003E521F" w:rsidRPr="00D13F13" w:rsidRDefault="003E521F" w:rsidP="003E521F">
      <w:pPr>
        <w:pStyle w:val="TH"/>
        <w:rPr>
          <w:rFonts w:eastAsia="Times New Roman"/>
        </w:rPr>
      </w:pPr>
      <w:r w:rsidRPr="00871C16">
        <w:rPr>
          <w:rFonts w:eastAsia="Times New Roman"/>
        </w:rPr>
        <w:lastRenderedPageBreak/>
        <w:t>Table 6.</w:t>
      </w:r>
      <w:r>
        <w:rPr>
          <w:rFonts w:eastAsia="Times New Roman"/>
        </w:rPr>
        <w:t>8</w:t>
      </w:r>
      <w:r w:rsidRPr="00871C16">
        <w:rPr>
          <w:rFonts w:eastAsia="Times New Roman"/>
        </w:rPr>
        <w:t>.1.</w:t>
      </w:r>
      <w:r>
        <w:rPr>
          <w:rFonts w:eastAsia="Times New Roman"/>
        </w:rPr>
        <w:t>2</w:t>
      </w:r>
      <w:r w:rsidRPr="00871C16">
        <w:rPr>
          <w:rFonts w:eastAsia="Times New Roman"/>
        </w:rPr>
        <w:t xml:space="preserve">-1: </w:t>
      </w:r>
      <w:r>
        <w:rPr>
          <w:rFonts w:eastAsia="Times New Roman"/>
        </w:rPr>
        <w:t xml:space="preserve">Expected </w:t>
      </w:r>
      <w:r w:rsidRPr="00871C16">
        <w:rPr>
          <w:rFonts w:eastAsia="Times New Roman"/>
        </w:rPr>
        <w:t xml:space="preserve">UE </w:t>
      </w:r>
      <w:r>
        <w:rPr>
          <w:rFonts w:eastAsia="Times New Roman"/>
        </w:rPr>
        <w:t>behavioural</w:t>
      </w:r>
      <w:r w:rsidRPr="00871C16">
        <w:rPr>
          <w:rFonts w:eastAsia="Times New Roman"/>
        </w:rPr>
        <w:t xml:space="preserve"> information</w:t>
      </w:r>
      <w:r>
        <w:rPr>
          <w:rFonts w:eastAsia="Times New Roman"/>
        </w:rPr>
        <w:t xml:space="preserve"> for a UE group</w:t>
      </w:r>
      <w:r w:rsidRPr="00871C16">
        <w:rPr>
          <w:rFonts w:eastAsia="Times New Roman"/>
        </w:rPr>
        <w:t xml:space="preserve"> </w:t>
      </w:r>
      <w:r>
        <w:rPr>
          <w:rFonts w:eastAsia="Times New Roman"/>
        </w:rPr>
        <w:t>provided by the NWDAF</w:t>
      </w:r>
    </w:p>
    <w:tbl>
      <w:tblPr>
        <w:tblW w:w="9110" w:type="dxa"/>
        <w:jc w:val="center"/>
        <w:tblCellMar>
          <w:left w:w="0" w:type="dxa"/>
          <w:right w:w="0" w:type="dxa"/>
        </w:tblCellMar>
        <w:tblLook w:val="0600" w:firstRow="0" w:lastRow="0" w:firstColumn="0" w:lastColumn="0" w:noHBand="1" w:noVBand="1"/>
      </w:tblPr>
      <w:tblGrid>
        <w:gridCol w:w="3837"/>
        <w:gridCol w:w="1017"/>
        <w:gridCol w:w="4256"/>
      </w:tblGrid>
      <w:tr w:rsidR="003E521F" w:rsidRPr="00D46F2F" w14:paraId="047165B3" w14:textId="77777777" w:rsidTr="005908D3">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B183ED" w14:textId="77777777" w:rsidR="003E521F" w:rsidRPr="00D46F2F" w:rsidRDefault="003E521F" w:rsidP="005908D3">
            <w:pPr>
              <w:pStyle w:val="TAH"/>
              <w:rPr>
                <w:lang w:val="en-US"/>
              </w:rPr>
            </w:pPr>
            <w:r w:rsidRPr="00D46F2F">
              <w:t>Information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1F051F" w14:textId="77777777" w:rsidR="003E521F" w:rsidRPr="00D46F2F" w:rsidRDefault="003E521F" w:rsidP="005908D3">
            <w:pPr>
              <w:pStyle w:val="TAH"/>
              <w:rPr>
                <w:lang w:val="en-US"/>
              </w:rPr>
            </w:pPr>
            <w:r w:rsidRPr="00D46F2F">
              <w:t>Presence</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1450EC" w14:textId="77777777" w:rsidR="003E521F" w:rsidRPr="00D46F2F" w:rsidRDefault="003E521F" w:rsidP="005908D3">
            <w:pPr>
              <w:pStyle w:val="TAH"/>
              <w:rPr>
                <w:lang w:val="en-US"/>
              </w:rPr>
            </w:pPr>
            <w:r w:rsidRPr="00D46F2F">
              <w:rPr>
                <w:lang w:val="en-US"/>
              </w:rPr>
              <w:t>Description</w:t>
            </w:r>
          </w:p>
        </w:tc>
      </w:tr>
      <w:tr w:rsidR="003E521F" w:rsidRPr="00D46F2F" w14:paraId="445A6540" w14:textId="77777777" w:rsidTr="005908D3">
        <w:trPr>
          <w:trHeight w:val="615"/>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57302A" w14:textId="77777777" w:rsidR="003E521F" w:rsidRPr="00D46F2F" w:rsidRDefault="003E521F" w:rsidP="005908D3">
            <w:pPr>
              <w:pStyle w:val="TAL"/>
              <w:rPr>
                <w:lang w:val="en-US"/>
              </w:rPr>
            </w:pPr>
            <w:r w:rsidRPr="00D46F2F">
              <w:t>Stationary indication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DF6E35" w14:textId="77777777" w:rsidR="003E521F" w:rsidRPr="00D46F2F" w:rsidRDefault="003E521F" w:rsidP="005908D3">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93D4DF" w14:textId="77777777" w:rsidR="003E521F" w:rsidRPr="004D6429" w:rsidRDefault="003E521F" w:rsidP="005908D3">
            <w:pPr>
              <w:pStyle w:val="TAL"/>
            </w:pPr>
            <w:r w:rsidRPr="00D46F2F">
              <w:t>Identifies</w:t>
            </w:r>
            <w:r w:rsidRPr="00E42491">
              <w:t xml:space="preserve"> </w:t>
            </w:r>
            <w:r w:rsidRPr="00584228">
              <w:t>whether the UE is stationary or mobile</w:t>
            </w:r>
            <w:r w:rsidRPr="00D46F2F">
              <w:t xml:space="preserve">, e.g. only on demand. </w:t>
            </w:r>
            <w:r>
              <w:t>(</w:t>
            </w:r>
            <w:r w:rsidRPr="00D46F2F">
              <w:t>TS 23.682</w:t>
            </w:r>
            <w:r>
              <w:t> [5]</w:t>
            </w:r>
            <w:r w:rsidRPr="00D46F2F">
              <w:t>, clause 5.10.1</w:t>
            </w:r>
            <w:r>
              <w:t>).</w:t>
            </w:r>
          </w:p>
        </w:tc>
      </w:tr>
      <w:tr w:rsidR="003E521F" w:rsidRPr="00D46F2F" w14:paraId="00028C5F" w14:textId="77777777" w:rsidTr="005908D3">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EB13DA" w14:textId="77777777" w:rsidR="003E521F" w:rsidRPr="00D46F2F" w:rsidRDefault="003E521F" w:rsidP="005908D3">
            <w:pPr>
              <w:pStyle w:val="TAL"/>
              <w:rPr>
                <w:lang w:val="en-US"/>
              </w:rPr>
            </w:pPr>
            <w:r w:rsidRPr="00D46F2F">
              <w:t>UE Moving Trajectory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65769A" w14:textId="77777777" w:rsidR="003E521F" w:rsidRPr="00D46F2F" w:rsidRDefault="003E521F" w:rsidP="005908D3">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83B4B5" w14:textId="77777777" w:rsidR="003E521F" w:rsidRPr="004D6429" w:rsidRDefault="003E521F" w:rsidP="005908D3">
            <w:pPr>
              <w:pStyle w:val="TAL"/>
            </w:pPr>
            <w:r w:rsidRPr="00AB130C">
              <w:t xml:space="preserve">Identifies the UE's </w:t>
            </w:r>
            <w:r>
              <w:t>expected geographical movement (</w:t>
            </w:r>
            <w:r w:rsidRPr="00D46F2F">
              <w:t>TS 23.502</w:t>
            </w:r>
            <w:r>
              <w:t> [3]</w:t>
            </w:r>
            <w:r w:rsidRPr="00D46F2F">
              <w:t>, clause 4.15.6</w:t>
            </w:r>
            <w:r>
              <w:t>).</w:t>
            </w:r>
          </w:p>
          <w:p w14:paraId="09B85787" w14:textId="77777777" w:rsidR="003E521F" w:rsidRPr="00D46F2F" w:rsidRDefault="003E521F" w:rsidP="005908D3">
            <w:pPr>
              <w:pStyle w:val="TAL"/>
              <w:rPr>
                <w:lang w:val="en-US"/>
              </w:rPr>
            </w:pPr>
            <w:r w:rsidRPr="00D46F2F">
              <w:t>Example: A planned path of movement</w:t>
            </w:r>
          </w:p>
        </w:tc>
      </w:tr>
      <w:tr w:rsidR="003E521F" w:rsidRPr="00D46F2F" w14:paraId="10CED761" w14:textId="77777777" w:rsidTr="005908D3">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CFC012" w14:textId="77777777" w:rsidR="003E521F" w:rsidRPr="0000270E" w:rsidRDefault="003E521F" w:rsidP="005908D3">
            <w:pPr>
              <w:pStyle w:val="TAL"/>
            </w:pPr>
            <w:r w:rsidRPr="00D46F2F">
              <w:t>Periodic communication indicator</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086F25" w14:textId="77777777" w:rsidR="003E521F" w:rsidRPr="00D46F2F" w:rsidRDefault="003E521F" w:rsidP="005908D3">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9CC8C3" w14:textId="77777777" w:rsidR="003E521F" w:rsidRPr="004D6429" w:rsidRDefault="003E521F" w:rsidP="005908D3">
            <w:pPr>
              <w:pStyle w:val="TAL"/>
            </w:pPr>
            <w:r w:rsidRPr="00D46F2F">
              <w:t>Identifies whether the UE communicates periodicall</w:t>
            </w:r>
            <w:r>
              <w:t>y or not, e.g. only on demand. (</w:t>
            </w:r>
            <w:r w:rsidRPr="00D46F2F">
              <w:t>TS 23.682</w:t>
            </w:r>
            <w:r>
              <w:t> [5]</w:t>
            </w:r>
            <w:r w:rsidRPr="00D46F2F">
              <w:t>, clause 5.10.1</w:t>
            </w:r>
            <w:r>
              <w:t>).</w:t>
            </w:r>
          </w:p>
        </w:tc>
      </w:tr>
      <w:tr w:rsidR="003E521F" w:rsidRPr="00D46F2F" w14:paraId="1F18A942" w14:textId="77777777" w:rsidTr="005908D3">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296559" w14:textId="77777777" w:rsidR="003E521F" w:rsidRPr="0000270E" w:rsidRDefault="003E521F" w:rsidP="005908D3">
            <w:pPr>
              <w:pStyle w:val="TAL"/>
            </w:pPr>
            <w:r w:rsidRPr="00D46F2F">
              <w:t>Communication duration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22019D" w14:textId="77777777" w:rsidR="003E521F" w:rsidRPr="00D46F2F" w:rsidRDefault="003E521F" w:rsidP="005908D3">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A4CEA9" w14:textId="77777777" w:rsidR="003E521F" w:rsidRPr="004D6429" w:rsidRDefault="003E521F" w:rsidP="005908D3">
            <w:pPr>
              <w:pStyle w:val="TAL"/>
            </w:pPr>
            <w:r w:rsidRPr="00D46F2F">
              <w:t>Duration interval time of periodic communicatio</w:t>
            </w:r>
            <w:r>
              <w:t>n (may be used together with 1)</w:t>
            </w:r>
            <w:r w:rsidRPr="00D46F2F">
              <w:t xml:space="preserve"> </w:t>
            </w:r>
            <w:r>
              <w:t>(</w:t>
            </w:r>
            <w:r w:rsidRPr="00D46F2F">
              <w:t>TS 23.682</w:t>
            </w:r>
            <w:r>
              <w:t> [5], clause 5.10.1).</w:t>
            </w:r>
          </w:p>
          <w:p w14:paraId="6D98EF13" w14:textId="77777777" w:rsidR="003E521F" w:rsidRPr="00D46F2F" w:rsidRDefault="003E521F" w:rsidP="005908D3">
            <w:pPr>
              <w:pStyle w:val="TAL"/>
              <w:rPr>
                <w:lang w:val="en-US"/>
              </w:rPr>
            </w:pPr>
            <w:r w:rsidRPr="00D46F2F">
              <w:t>Example: 5 minutes</w:t>
            </w:r>
          </w:p>
        </w:tc>
      </w:tr>
      <w:tr w:rsidR="003E521F" w:rsidRPr="00D46F2F" w14:paraId="626406EC" w14:textId="77777777" w:rsidTr="005908D3">
        <w:trPr>
          <w:trHeight w:val="535"/>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221E79" w14:textId="77777777" w:rsidR="003E521F" w:rsidRPr="0000270E" w:rsidRDefault="003E521F" w:rsidP="005908D3">
            <w:pPr>
              <w:pStyle w:val="TAL"/>
            </w:pPr>
            <w:r w:rsidRPr="00D46F2F">
              <w:t>Periodic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F7C51A" w14:textId="77777777" w:rsidR="003E521F" w:rsidRPr="00D46F2F" w:rsidRDefault="003E521F" w:rsidP="005908D3">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513250" w14:textId="77777777" w:rsidR="003E521F" w:rsidRPr="004D6429" w:rsidRDefault="003E521F" w:rsidP="005908D3">
            <w:pPr>
              <w:pStyle w:val="TAL"/>
            </w:pPr>
            <w:r w:rsidRPr="00D46F2F">
              <w:t xml:space="preserve">Interval Time of periodic communication </w:t>
            </w:r>
            <w:r>
              <w:t>(</w:t>
            </w:r>
            <w:r w:rsidRPr="00D46F2F">
              <w:t xml:space="preserve">may be used together with 1) </w:t>
            </w:r>
            <w:r>
              <w:t>(</w:t>
            </w:r>
            <w:r w:rsidRPr="00D46F2F">
              <w:t>TS 23.682</w:t>
            </w:r>
            <w:r>
              <w:t> [5]</w:t>
            </w:r>
            <w:r w:rsidRPr="00D46F2F">
              <w:t>, clause 5.10.1</w:t>
            </w:r>
            <w:r>
              <w:t>).</w:t>
            </w:r>
          </w:p>
          <w:p w14:paraId="110405ED" w14:textId="77777777" w:rsidR="003E521F" w:rsidRPr="00D46F2F" w:rsidRDefault="003E521F" w:rsidP="005908D3">
            <w:pPr>
              <w:pStyle w:val="TAL"/>
              <w:rPr>
                <w:lang w:val="en-US"/>
              </w:rPr>
            </w:pPr>
            <w:r w:rsidRPr="00D46F2F">
              <w:t>Example: every hour</w:t>
            </w:r>
          </w:p>
        </w:tc>
      </w:tr>
      <w:tr w:rsidR="003E521F" w:rsidRPr="00D46F2F" w14:paraId="58641927" w14:textId="77777777" w:rsidTr="005908D3">
        <w:trPr>
          <w:trHeight w:val="427"/>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A83EC" w14:textId="77777777" w:rsidR="003E521F" w:rsidRPr="0000270E" w:rsidRDefault="003E521F" w:rsidP="005908D3">
            <w:pPr>
              <w:pStyle w:val="TAL"/>
            </w:pPr>
            <w:r w:rsidRPr="00D46F2F">
              <w:t>Scheduled communication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53B5B3" w14:textId="77777777" w:rsidR="003E521F" w:rsidRPr="00D46F2F" w:rsidRDefault="003E521F" w:rsidP="005908D3">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6E5A03" w14:textId="77777777" w:rsidR="003E521F" w:rsidRPr="004D6429" w:rsidRDefault="003E521F" w:rsidP="005908D3">
            <w:pPr>
              <w:pStyle w:val="TAL"/>
            </w:pPr>
            <w:r w:rsidRPr="00D46F2F">
              <w:t xml:space="preserve">Time zone and Day of the week when the UE </w:t>
            </w:r>
            <w:r>
              <w:t>is available for communication (</w:t>
            </w:r>
            <w:r w:rsidRPr="00D46F2F">
              <w:t>TS 23.682</w:t>
            </w:r>
            <w:r>
              <w:t> [5], clause 5.10.1).</w:t>
            </w:r>
          </w:p>
          <w:p w14:paraId="457FF197" w14:textId="77777777" w:rsidR="003E521F" w:rsidRPr="00D46F2F" w:rsidRDefault="003E521F" w:rsidP="005908D3">
            <w:pPr>
              <w:pStyle w:val="TAL"/>
              <w:rPr>
                <w:lang w:val="en-US"/>
              </w:rPr>
            </w:pPr>
            <w:r w:rsidRPr="00D46F2F">
              <w:t>Example: Time: 13:00-20:00, Day: Monday</w:t>
            </w:r>
          </w:p>
        </w:tc>
      </w:tr>
      <w:tr w:rsidR="003E521F" w:rsidRPr="00D46F2F" w14:paraId="10BB39FF" w14:textId="77777777" w:rsidTr="005908D3">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25CB35" w14:textId="77777777" w:rsidR="003E521F" w:rsidRPr="0000270E" w:rsidRDefault="003E521F" w:rsidP="005908D3">
            <w:pPr>
              <w:pStyle w:val="TAL"/>
            </w:pPr>
            <w:r w:rsidRPr="00D46F2F">
              <w:t>Maximum Latency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F16228" w14:textId="77777777" w:rsidR="003E521F" w:rsidRPr="00D46F2F" w:rsidRDefault="003E521F" w:rsidP="005908D3">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4F7152" w14:textId="77777777" w:rsidR="003E521F" w:rsidRPr="004D6429" w:rsidRDefault="003E521F" w:rsidP="005908D3">
            <w:pPr>
              <w:pStyle w:val="TAL"/>
            </w:pPr>
            <w:r w:rsidRPr="00D46F2F">
              <w:t>Indicating maximum delay acceptabl</w:t>
            </w:r>
            <w:r>
              <w:t>e for downlink data transfers (</w:t>
            </w:r>
            <w:r w:rsidRPr="00D46F2F">
              <w:t>TS 23.682</w:t>
            </w:r>
            <w:r>
              <w:t xml:space="preserve"> [5], </w:t>
            </w:r>
            <w:r w:rsidRPr="00D46F2F">
              <w:t>clause 4.5.21</w:t>
            </w:r>
            <w:r>
              <w:t>).</w:t>
            </w:r>
          </w:p>
        </w:tc>
      </w:tr>
      <w:tr w:rsidR="003E521F" w:rsidRPr="00D46F2F" w14:paraId="52E6B214" w14:textId="77777777" w:rsidTr="005908D3">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ACB1FE" w14:textId="77777777" w:rsidR="003E521F" w:rsidRPr="0000270E" w:rsidRDefault="003E521F" w:rsidP="005908D3">
            <w:pPr>
              <w:pStyle w:val="TAL"/>
            </w:pPr>
            <w:r w:rsidRPr="00D46F2F">
              <w:t>Maximum Response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354C9D" w14:textId="77777777" w:rsidR="003E521F" w:rsidRPr="00D46F2F" w:rsidRDefault="003E521F" w:rsidP="005908D3">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C9203E" w14:textId="77777777" w:rsidR="003E521F" w:rsidRPr="004D6429" w:rsidRDefault="003E521F" w:rsidP="005908D3">
            <w:pPr>
              <w:pStyle w:val="TAL"/>
            </w:pPr>
            <w:r w:rsidRPr="00D46F2F">
              <w:t>Indicating the time for which the UE stays reachable to allow the AF to reliably deli</w:t>
            </w:r>
            <w:r>
              <w:t>ver the required downlink data (</w:t>
            </w:r>
            <w:r w:rsidRPr="00D46F2F">
              <w:t>TS 23.682</w:t>
            </w:r>
            <w:r>
              <w:t xml:space="preserve"> [5], </w:t>
            </w:r>
            <w:r w:rsidRPr="00D46F2F">
              <w:t>clause 4.5.21</w:t>
            </w:r>
            <w:r>
              <w:t>).</w:t>
            </w:r>
          </w:p>
        </w:tc>
      </w:tr>
      <w:tr w:rsidR="003E521F" w:rsidRPr="00D46F2F" w14:paraId="4891A376" w14:textId="77777777" w:rsidTr="005908D3">
        <w:trPr>
          <w:trHeight w:val="210"/>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4A9502" w14:textId="77777777" w:rsidR="003E521F" w:rsidRPr="0000270E" w:rsidRDefault="003E521F" w:rsidP="005908D3">
            <w:pPr>
              <w:pStyle w:val="TAL"/>
            </w:pPr>
            <w:r w:rsidRPr="00D46F2F">
              <w:t>Suggested Number of Downlink Packets</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437593" w14:textId="77777777" w:rsidR="003E521F" w:rsidRPr="00AB130C" w:rsidRDefault="003E521F" w:rsidP="005908D3">
            <w:pPr>
              <w:pStyle w:val="TAC"/>
            </w:pPr>
            <w:r w:rsidRPr="00AB130C">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024804" w14:textId="77777777" w:rsidR="003E521F" w:rsidRPr="004D6429" w:rsidRDefault="003E521F" w:rsidP="005908D3">
            <w:pPr>
              <w:pStyle w:val="TAL"/>
            </w:pPr>
            <w:r w:rsidRPr="00D46F2F">
              <w:t>Indicating the number of packets that the UPF shall buffer i</w:t>
            </w:r>
            <w:r>
              <w:t>n case the UE is not reachable (</w:t>
            </w:r>
            <w:r w:rsidRPr="00D46F2F">
              <w:t>TS 23.682</w:t>
            </w:r>
            <w:r>
              <w:t xml:space="preserve"> [5], </w:t>
            </w:r>
            <w:r w:rsidRPr="00D46F2F">
              <w:t>clause 4.5.21</w:t>
            </w:r>
            <w:r>
              <w:t>).</w:t>
            </w:r>
          </w:p>
        </w:tc>
      </w:tr>
    </w:tbl>
    <w:p w14:paraId="1638C6D4" w14:textId="77777777" w:rsidR="003E521F" w:rsidRPr="00ED254F" w:rsidRDefault="003E521F" w:rsidP="003E521F">
      <w:pPr>
        <w:rPr>
          <w:lang w:eastAsia="zh-CN"/>
        </w:rPr>
      </w:pPr>
    </w:p>
    <w:p w14:paraId="1B306824" w14:textId="77777777" w:rsidR="003E521F" w:rsidRDefault="003E521F" w:rsidP="003E521F">
      <w:pPr>
        <w:pStyle w:val="TH"/>
        <w:rPr>
          <w:lang w:eastAsia="zh-CN"/>
        </w:rPr>
      </w:pPr>
      <w:r w:rsidRPr="004006E6">
        <w:rPr>
          <w:lang w:val="en-US" w:eastAsia="zh-CN"/>
        </w:rPr>
        <w:object w:dxaOrig="8985" w:dyaOrig="6900" w14:anchorId="69BBC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5pt;height:345.05pt" o:ole="">
            <v:imagedata r:id="rId8" o:title=""/>
          </v:shape>
          <o:OLEObject Type="Embed" ProgID="Visio.Drawing.11" ShapeID="_x0000_i1025" DrawAspect="Content" ObjectID="_1604242261" r:id="rId9"/>
        </w:object>
      </w:r>
    </w:p>
    <w:p w14:paraId="2B17FE9A" w14:textId="77777777" w:rsidR="003E521F" w:rsidRPr="006118D8" w:rsidRDefault="003E521F" w:rsidP="003E521F">
      <w:pPr>
        <w:pStyle w:val="TF"/>
      </w:pPr>
      <w:r w:rsidRPr="006118D8">
        <w:t>Figure 6.</w:t>
      </w:r>
      <w:r>
        <w:t>8</w:t>
      </w:r>
      <w:r w:rsidRPr="006118D8">
        <w:t xml:space="preserve">.1.2-1: Procedure for expected UE </w:t>
      </w:r>
      <w:r>
        <w:t>behavioural</w:t>
      </w:r>
      <w:r w:rsidRPr="006118D8">
        <w:t xml:space="preserve"> information provisioning</w:t>
      </w:r>
    </w:p>
    <w:p w14:paraId="04FC3D19" w14:textId="6049345A" w:rsidR="001006C9" w:rsidRDefault="00CC6EC6" w:rsidP="003E521F">
      <w:pPr>
        <w:pStyle w:val="B1"/>
        <w:rPr>
          <w:lang w:eastAsia="zh-CN"/>
        </w:rPr>
      </w:pPr>
      <w:ins w:id="42" w:author="rev4" w:date="2018-11-16T17:12:00Z">
        <w:r>
          <w:rPr>
            <w:lang w:eastAsia="zh-CN"/>
          </w:rPr>
          <w:t>0. The network operator may initially configure expected UE behavioural information in the UDM.</w:t>
        </w:r>
      </w:ins>
    </w:p>
    <w:p w14:paraId="528F2566" w14:textId="77777777" w:rsidR="003E521F" w:rsidRPr="004D6429" w:rsidRDefault="003E521F" w:rsidP="003E521F">
      <w:pPr>
        <w:pStyle w:val="B1"/>
        <w:rPr>
          <w:lang w:eastAsia="zh-CN"/>
        </w:rPr>
      </w:pPr>
      <w:r>
        <w:rPr>
          <w:lang w:eastAsia="zh-CN"/>
        </w:rPr>
        <w:t>1.</w:t>
      </w:r>
      <w:r>
        <w:rPr>
          <w:lang w:eastAsia="zh-CN"/>
        </w:rPr>
        <w:tab/>
        <w:t>The UDM may subscribe expected UE behavioural information to the NWDAF by invoking Nnwdaf_EventsSubscription_Subscribe service operation. The input for the service operation should be:</w:t>
      </w:r>
    </w:p>
    <w:p w14:paraId="589A9085" w14:textId="77777777" w:rsidR="003E521F" w:rsidRPr="004D6429" w:rsidRDefault="003E521F" w:rsidP="003E521F">
      <w:pPr>
        <w:pStyle w:val="B2"/>
        <w:rPr>
          <w:lang w:eastAsia="zh-CN"/>
        </w:rPr>
      </w:pPr>
      <w:r>
        <w:rPr>
          <w:lang w:eastAsia="zh-CN"/>
        </w:rPr>
        <w:t>-</w:t>
      </w:r>
      <w:r>
        <w:rPr>
          <w:lang w:eastAsia="zh-CN"/>
        </w:rPr>
        <w:tab/>
        <w:t>Event ID.</w:t>
      </w:r>
    </w:p>
    <w:p w14:paraId="3CA72FAF" w14:textId="77777777" w:rsidR="003E521F" w:rsidRDefault="003E521F" w:rsidP="003E521F">
      <w:pPr>
        <w:pStyle w:val="B2"/>
        <w:rPr>
          <w:lang w:eastAsia="zh-CN"/>
        </w:rPr>
      </w:pPr>
      <w:r>
        <w:rPr>
          <w:lang w:eastAsia="zh-CN"/>
        </w:rPr>
        <w:t>-</w:t>
      </w:r>
      <w:r>
        <w:rPr>
          <w:lang w:eastAsia="zh-CN"/>
        </w:rPr>
        <w:tab/>
        <w:t>Event Filter Information: SUPI List.</w:t>
      </w:r>
    </w:p>
    <w:p w14:paraId="74DD1F98" w14:textId="77777777" w:rsidR="003E521F" w:rsidRPr="004D6429" w:rsidRDefault="003E521F" w:rsidP="003E521F">
      <w:pPr>
        <w:pStyle w:val="B2"/>
        <w:rPr>
          <w:lang w:eastAsia="zh-CN"/>
        </w:rPr>
      </w:pPr>
      <w:r w:rsidRPr="00552F93">
        <w:rPr>
          <w:lang w:eastAsia="zh-CN"/>
        </w:rPr>
        <w:t>-</w:t>
      </w:r>
      <w:r w:rsidRPr="00552F93">
        <w:rPr>
          <w:lang w:eastAsia="zh-CN"/>
        </w:rPr>
        <w:tab/>
        <w:t>Target (list of SUPI, any UE)</w:t>
      </w:r>
    </w:p>
    <w:p w14:paraId="6211EDF2" w14:textId="77777777" w:rsidR="003E521F" w:rsidRDefault="003E521F" w:rsidP="003E521F">
      <w:pPr>
        <w:pStyle w:val="B1"/>
        <w:rPr>
          <w:lang w:eastAsia="zh-CN"/>
        </w:rPr>
      </w:pPr>
      <w:r>
        <w:rPr>
          <w:lang w:eastAsia="zh-CN"/>
        </w:rPr>
        <w:t>2.</w:t>
      </w:r>
      <w:r>
        <w:rPr>
          <w:lang w:eastAsia="zh-CN"/>
        </w:rPr>
        <w:tab/>
        <w:t xml:space="preserve">Based on </w:t>
      </w:r>
      <w:r w:rsidRPr="00743B76">
        <w:rPr>
          <w:lang w:eastAsia="zh-CN"/>
        </w:rPr>
        <w:t>analytical result for</w:t>
      </w:r>
      <w:r>
        <w:rPr>
          <w:lang w:eastAsia="zh-CN"/>
        </w:rPr>
        <w:t xml:space="preserve"> large amount of UE behavioural information from 5GC NF(s) as defined in Table 6.8.1.1-1, NWDAF clusters the UE behavioural information into one or more UE groups in which each UE group has an expected UE behavioural information.</w:t>
      </w:r>
    </w:p>
    <w:p w14:paraId="64E2541F" w14:textId="56D1A506" w:rsidR="003E521F" w:rsidRDefault="003E521F" w:rsidP="003E521F">
      <w:pPr>
        <w:pStyle w:val="B1"/>
        <w:rPr>
          <w:lang w:eastAsia="zh-CN"/>
        </w:rPr>
      </w:pPr>
      <w:r>
        <w:rPr>
          <w:lang w:eastAsia="zh-CN"/>
        </w:rPr>
        <w:t>3.</w:t>
      </w:r>
      <w:r>
        <w:rPr>
          <w:lang w:eastAsia="zh-CN"/>
        </w:rPr>
        <w:tab/>
        <w:t xml:space="preserve">The NWDAF notifies the expected UE behavioural information as defined in Table 6.8.1.2-1 </w:t>
      </w:r>
      <w:ins w:id="43" w:author="user2" w:date="2018-11-16T11:10:00Z">
        <w:r w:rsidR="001006C9" w:rsidRPr="00720FE5">
          <w:rPr>
            <w:highlight w:val="yellow"/>
            <w:lang w:eastAsia="zh-CN"/>
          </w:rPr>
          <w:t xml:space="preserve">and UE </w:t>
        </w:r>
        <w:commentRangeStart w:id="44"/>
        <w:r w:rsidR="001006C9" w:rsidRPr="00720FE5">
          <w:rPr>
            <w:highlight w:val="yellow"/>
            <w:lang w:eastAsia="zh-CN"/>
          </w:rPr>
          <w:t xml:space="preserve">group </w:t>
        </w:r>
      </w:ins>
      <w:commentRangeEnd w:id="44"/>
      <w:r w:rsidR="00CC6EC6">
        <w:rPr>
          <w:rStyle w:val="ab"/>
        </w:rPr>
        <w:commentReference w:id="44"/>
      </w:r>
      <w:ins w:id="45" w:author="user2" w:date="2018-11-16T11:10:00Z">
        <w:r w:rsidR="001006C9" w:rsidRPr="00720FE5">
          <w:rPr>
            <w:highlight w:val="yellow"/>
            <w:lang w:eastAsia="zh-CN"/>
          </w:rPr>
          <w:t>ID</w:t>
        </w:r>
        <w:r w:rsidR="001006C9">
          <w:rPr>
            <w:lang w:eastAsia="zh-CN"/>
          </w:rPr>
          <w:t xml:space="preserve"> </w:t>
        </w:r>
      </w:ins>
      <w:r>
        <w:rPr>
          <w:lang w:eastAsia="zh-CN"/>
        </w:rPr>
        <w:t>to the UDM by invoking the Nnwdaf_EventsSubscription_Notify service operation. The UDM stores</w:t>
      </w:r>
      <w:r w:rsidR="001006C9" w:rsidRPr="001006C9">
        <w:rPr>
          <w:lang w:eastAsia="zh-CN"/>
        </w:rPr>
        <w:t xml:space="preserve"> </w:t>
      </w:r>
      <w:ins w:id="46" w:author="rev4" w:date="2018-11-16T17:13:00Z">
        <w:r w:rsidR="00CC6EC6">
          <w:rPr>
            <w:lang w:eastAsia="zh-CN"/>
          </w:rPr>
          <w:t xml:space="preserve">or updates </w:t>
        </w:r>
      </w:ins>
      <w:r>
        <w:rPr>
          <w:lang w:eastAsia="zh-CN"/>
        </w:rPr>
        <w:t>the</w:t>
      </w:r>
      <w:ins w:id="47" w:author="rev4" w:date="2018-11-16T17:13:00Z">
        <w:r w:rsidR="00CC6EC6">
          <w:rPr>
            <w:lang w:eastAsia="zh-CN"/>
          </w:rPr>
          <w:t xml:space="preserve"> initially configured</w:t>
        </w:r>
      </w:ins>
      <w:r w:rsidR="001006C9">
        <w:rPr>
          <w:lang w:eastAsia="zh-CN"/>
        </w:rPr>
        <w:t xml:space="preserve"> </w:t>
      </w:r>
      <w:r>
        <w:rPr>
          <w:lang w:eastAsia="zh-CN"/>
        </w:rPr>
        <w:t>expected UE behavioural information as part of the subscription data for the corresponding UE(s).</w:t>
      </w:r>
    </w:p>
    <w:p w14:paraId="59C22917" w14:textId="77777777" w:rsidR="003E521F" w:rsidRPr="00BD0B96" w:rsidRDefault="003E521F" w:rsidP="003E521F">
      <w:pPr>
        <w:pStyle w:val="4"/>
        <w:rPr>
          <w:lang w:eastAsia="zh-CN"/>
        </w:rPr>
      </w:pPr>
      <w:bookmarkStart w:id="48" w:name="_Toc528436083"/>
      <w:bookmarkStart w:id="49" w:name="_Toc528569827"/>
      <w:bookmarkStart w:id="50" w:name="_Toc528576671"/>
      <w:bookmarkStart w:id="51" w:name="_Toc528673620"/>
      <w:bookmarkStart w:id="52" w:name="_Toc528675405"/>
      <w:r w:rsidRPr="00BD0B96">
        <w:rPr>
          <w:lang w:eastAsia="zh-CN"/>
        </w:rPr>
        <w:lastRenderedPageBreak/>
        <w:t>6.8.1.3</w:t>
      </w:r>
      <w:r w:rsidRPr="00BD0B96">
        <w:rPr>
          <w:lang w:eastAsia="zh-CN"/>
        </w:rPr>
        <w:tab/>
        <w:t>Procedure for mIoT terminals misused or hijacked Recognition</w:t>
      </w:r>
      <w:bookmarkEnd w:id="48"/>
      <w:bookmarkEnd w:id="49"/>
      <w:bookmarkEnd w:id="50"/>
      <w:bookmarkEnd w:id="51"/>
      <w:bookmarkEnd w:id="52"/>
    </w:p>
    <w:p w14:paraId="08AF2C8D" w14:textId="25737BA1" w:rsidR="003E521F" w:rsidRDefault="003E521F" w:rsidP="003E521F">
      <w:pPr>
        <w:pStyle w:val="TH"/>
        <w:rPr>
          <w:lang w:val="en-US" w:eastAsia="zh-CN"/>
        </w:rPr>
      </w:pPr>
      <w:del w:id="53" w:author="user2" w:date="2018-11-16T11:12:00Z">
        <w:r w:rsidRPr="00DE3C31" w:rsidDel="00652303">
          <w:rPr>
            <w:lang w:val="en-US" w:eastAsia="zh-CN"/>
          </w:rPr>
          <w:object w:dxaOrig="12375" w:dyaOrig="8655" w14:anchorId="644C1E45">
            <v:shape id="_x0000_i1026" type="#_x0000_t75" style="width:480.6pt;height:338.95pt" o:ole="">
              <v:imagedata r:id="rId12" o:title=""/>
            </v:shape>
            <o:OLEObject Type="Embed" ProgID="Visio.Drawing.11" ShapeID="_x0000_i1026" DrawAspect="Content" ObjectID="_1604242262" r:id="rId13"/>
          </w:object>
        </w:r>
      </w:del>
      <w:ins w:id="54" w:author="user2" w:date="2018-11-16T11:12:00Z">
        <w:r w:rsidR="00247847" w:rsidRPr="00DE3C31">
          <w:rPr>
            <w:lang w:val="en-US" w:eastAsia="zh-CN"/>
          </w:rPr>
          <w:object w:dxaOrig="16186" w:dyaOrig="17446" w14:anchorId="3AB89AE5">
            <v:shape id="_x0000_i1027" type="#_x0000_t75" style="width:507.25pt;height:551.2pt" o:ole="">
              <v:imagedata r:id="rId14" o:title=""/>
            </v:shape>
            <o:OLEObject Type="Embed" ProgID="Visio.Drawing.11" ShapeID="_x0000_i1027" DrawAspect="Content" ObjectID="_1604242263" r:id="rId15"/>
          </w:object>
        </w:r>
      </w:ins>
    </w:p>
    <w:p w14:paraId="434CE4DB" w14:textId="77777777" w:rsidR="003E521F" w:rsidRPr="006118D8" w:rsidRDefault="003E521F" w:rsidP="003E521F">
      <w:pPr>
        <w:pStyle w:val="TF"/>
      </w:pPr>
      <w:r>
        <w:t>Figure 6.8</w:t>
      </w:r>
      <w:r w:rsidRPr="006118D8">
        <w:t>.1.</w:t>
      </w:r>
      <w:r>
        <w:t>3</w:t>
      </w:r>
      <w:r w:rsidRPr="006118D8">
        <w:t xml:space="preserve">-1: Procedure for </w:t>
      </w:r>
      <w:r w:rsidRPr="00B97E96">
        <w:t xml:space="preserve">Massive UE are misused or hijacked </w:t>
      </w:r>
      <w:r>
        <w:t>R</w:t>
      </w:r>
      <w:r w:rsidRPr="00B97E96">
        <w:t>ecognition</w:t>
      </w:r>
    </w:p>
    <w:p w14:paraId="77F471E8" w14:textId="77777777" w:rsidR="003E521F" w:rsidRPr="00C35D4A" w:rsidRDefault="003E521F" w:rsidP="003E521F">
      <w:pPr>
        <w:pStyle w:val="B1"/>
        <w:rPr>
          <w:lang w:eastAsia="zh-CN"/>
        </w:rPr>
      </w:pPr>
      <w:r>
        <w:rPr>
          <w:lang w:eastAsia="zh-CN"/>
        </w:rPr>
        <w:t>0.</w:t>
      </w:r>
      <w:r>
        <w:rPr>
          <w:lang w:eastAsia="zh-CN"/>
        </w:rPr>
        <w:tab/>
        <w:t>As specified in clause </w:t>
      </w:r>
      <w:r w:rsidRPr="00BD0B96">
        <w:rPr>
          <w:lang w:eastAsia="zh-CN"/>
        </w:rPr>
        <w:t xml:space="preserve">6.8.1.2-1, the </w:t>
      </w:r>
      <w:r w:rsidRPr="003F7B9D">
        <w:rPr>
          <w:lang w:eastAsia="zh-CN"/>
        </w:rPr>
        <w:t xml:space="preserve">NWDAF provides the </w:t>
      </w:r>
      <w:r w:rsidRPr="003F7B9D">
        <w:t>expected UE behavioural information</w:t>
      </w:r>
      <w:r w:rsidRPr="003F7B9D">
        <w:rPr>
          <w:lang w:eastAsia="zh-CN"/>
        </w:rPr>
        <w:t xml:space="preserve"> </w:t>
      </w:r>
      <w:r w:rsidRPr="00FC7B07">
        <w:rPr>
          <w:lang w:eastAsia="zh-CN"/>
        </w:rPr>
        <w:t xml:space="preserve">as defined in </w:t>
      </w:r>
      <w:r w:rsidRPr="00FC7B07">
        <w:t>Table 6.8.1.2-1</w:t>
      </w:r>
      <w:r w:rsidRPr="00BF0384">
        <w:t xml:space="preserve"> </w:t>
      </w:r>
      <w:r w:rsidRPr="00BF0384">
        <w:rPr>
          <w:lang w:eastAsia="zh-CN"/>
        </w:rPr>
        <w:t xml:space="preserve">for each UE to the UDM. </w:t>
      </w:r>
      <w:r w:rsidRPr="00AA0644">
        <w:rPr>
          <w:lang w:eastAsia="zh-CN"/>
        </w:rPr>
        <w:t xml:space="preserve">Considering the received </w:t>
      </w:r>
      <w:r w:rsidRPr="00AA0644">
        <w:t>expected UE behavioural information</w:t>
      </w:r>
      <w:r w:rsidRPr="003F7B9D">
        <w:t>,</w:t>
      </w:r>
      <w:r w:rsidRPr="003F7B9D">
        <w:rPr>
          <w:lang w:eastAsia="zh-CN"/>
        </w:rPr>
        <w:t xml:space="preserve"> </w:t>
      </w:r>
      <w:r w:rsidRPr="00FC7B07">
        <w:rPr>
          <w:lang w:eastAsia="zh-CN"/>
        </w:rPr>
        <w:t xml:space="preserve">the </w:t>
      </w:r>
      <w:r w:rsidRPr="00BF0384">
        <w:rPr>
          <w:lang w:eastAsia="zh-CN"/>
        </w:rPr>
        <w:t xml:space="preserve">UDM may </w:t>
      </w:r>
      <w:r w:rsidRPr="00BD0E8F">
        <w:rPr>
          <w:lang w:eastAsia="zh-CN"/>
        </w:rPr>
        <w:t>store</w:t>
      </w:r>
      <w:r w:rsidRPr="0099512C">
        <w:rPr>
          <w:lang w:eastAsia="zh-CN"/>
        </w:rPr>
        <w:t xml:space="preserve"> the expected UE behavioural information as part of the subscription data for the corresponding UE. This contains also NWDA</w:t>
      </w:r>
      <w:r w:rsidRPr="00C35D4A">
        <w:rPr>
          <w:lang w:eastAsia="zh-CN"/>
        </w:rPr>
        <w:t>F subscription onto NF(s) about the Event ID = Deviation from UE behaviour.</w:t>
      </w:r>
    </w:p>
    <w:p w14:paraId="77C2D501" w14:textId="77777777" w:rsidR="003E521F" w:rsidRPr="00FA1475" w:rsidRDefault="003E521F" w:rsidP="003E521F">
      <w:pPr>
        <w:pStyle w:val="B1"/>
      </w:pPr>
      <w:r w:rsidRPr="00232652">
        <w:rPr>
          <w:lang w:eastAsia="zh-CN"/>
        </w:rPr>
        <w:t>1.</w:t>
      </w:r>
      <w:r w:rsidRPr="00F457FE">
        <w:tab/>
      </w:r>
      <w:r w:rsidRPr="00277FCB">
        <w:t xml:space="preserve">UDM/UDR notifies the updated subscriber data i.e. the expected UE behavioural information </w:t>
      </w:r>
      <w:r w:rsidRPr="0044468B">
        <w:rPr>
          <w:lang w:eastAsia="zh-CN"/>
        </w:rPr>
        <w:t>and UE group ID</w:t>
      </w:r>
      <w:r w:rsidRPr="000909BC">
        <w:t xml:space="preserve"> </w:t>
      </w:r>
      <w:r w:rsidRPr="00FA1475">
        <w:t>to the corresponding 5GC NFs (e.g., AMF, SMF)</w:t>
      </w:r>
    </w:p>
    <w:p w14:paraId="44BCC890" w14:textId="04CC3434" w:rsidR="00652303" w:rsidRDefault="003E521F" w:rsidP="00652303">
      <w:pPr>
        <w:pStyle w:val="B1"/>
        <w:rPr>
          <w:ins w:id="55" w:author="user2" w:date="2018-11-16T11:12:00Z"/>
          <w:lang w:eastAsia="zh-CN"/>
        </w:rPr>
      </w:pPr>
      <w:r w:rsidRPr="00B53B5D">
        <w:rPr>
          <w:lang w:eastAsia="zh-CN"/>
        </w:rPr>
        <w:t>2</w:t>
      </w:r>
      <w:ins w:id="56" w:author="user2" w:date="2018-11-16T11:12:00Z">
        <w:r w:rsidR="00652303">
          <w:rPr>
            <w:lang w:eastAsia="zh-CN"/>
          </w:rPr>
          <w:t>a</w:t>
        </w:r>
        <w:r w:rsidR="00652303" w:rsidRPr="00B53B5D">
          <w:rPr>
            <w:lang w:eastAsia="zh-CN"/>
          </w:rPr>
          <w:t>.</w:t>
        </w:r>
      </w:ins>
      <w:ins w:id="57" w:author="rev4" w:date="2018-11-16T17:57:00Z">
        <w:r w:rsidR="006F562F" w:rsidRPr="006F562F">
          <w:rPr>
            <w:lang w:eastAsia="zh-CN"/>
          </w:rPr>
          <w:t xml:space="preserve"> </w:t>
        </w:r>
        <w:r w:rsidR="006F562F" w:rsidRPr="004D7AF2">
          <w:rPr>
            <w:rFonts w:hint="eastAsia"/>
            <w:lang w:eastAsia="zh-CN"/>
          </w:rPr>
          <w:t xml:space="preserve">The NWDAF may collect some runtime data of the UE(s) </w:t>
        </w:r>
        <w:r w:rsidR="006F562F" w:rsidRPr="00221BE6">
          <w:rPr>
            <w:rFonts w:hint="eastAsia"/>
            <w:lang w:eastAsia="zh-CN"/>
          </w:rPr>
          <w:t>by sending monitoring request</w:t>
        </w:r>
        <w:r w:rsidR="006F562F">
          <w:rPr>
            <w:lang w:eastAsia="zh-CN"/>
          </w:rPr>
          <w:t xml:space="preserve"> (UE group ID)</w:t>
        </w:r>
        <w:r w:rsidR="006F562F" w:rsidRPr="00221BE6">
          <w:rPr>
            <w:rFonts w:hint="eastAsia"/>
            <w:lang w:eastAsia="zh-CN"/>
          </w:rPr>
          <w:t xml:space="preserve"> to the related NFs. The monitoring request may be sent to the NFs directly or via NEF based on operator</w:t>
        </w:r>
        <w:r w:rsidR="006F562F" w:rsidRPr="00221BE6">
          <w:rPr>
            <w:lang w:eastAsia="zh-CN"/>
          </w:rPr>
          <w:t>’</w:t>
        </w:r>
        <w:r w:rsidR="006F562F" w:rsidRPr="00221BE6">
          <w:rPr>
            <w:rFonts w:hint="eastAsia"/>
            <w:lang w:eastAsia="zh-CN"/>
          </w:rPr>
          <w:t>s configuration.</w:t>
        </w:r>
      </w:ins>
      <w:r w:rsidR="006F562F" w:rsidDel="002E797A">
        <w:rPr>
          <w:lang w:eastAsia="zh-CN"/>
        </w:rPr>
        <w:t xml:space="preserve"> </w:t>
      </w:r>
    </w:p>
    <w:p w14:paraId="08726DCB" w14:textId="352681F4" w:rsidR="003E521F" w:rsidRPr="000B0847" w:rsidRDefault="00652303" w:rsidP="003E521F">
      <w:pPr>
        <w:pStyle w:val="B1"/>
        <w:rPr>
          <w:ins w:id="58" w:author="user2" w:date="2018-11-16T11:12:00Z"/>
        </w:rPr>
      </w:pPr>
      <w:ins w:id="59" w:author="user2" w:date="2018-11-16T11:12:00Z">
        <w:r>
          <w:rPr>
            <w:lang w:eastAsia="zh-CN"/>
          </w:rPr>
          <w:lastRenderedPageBreak/>
          <w:t>2b</w:t>
        </w:r>
      </w:ins>
      <w:r w:rsidR="003E521F" w:rsidRPr="00B53B5D">
        <w:rPr>
          <w:lang w:eastAsia="zh-CN"/>
        </w:rPr>
        <w:t>.</w:t>
      </w:r>
      <w:r w:rsidR="003E521F" w:rsidRPr="001059BC">
        <w:rPr>
          <w:lang w:eastAsia="zh-CN"/>
        </w:rPr>
        <w:tab/>
      </w:r>
      <w:r w:rsidR="003E521F" w:rsidRPr="00AE1C04">
        <w:rPr>
          <w:lang w:eastAsia="zh-CN"/>
        </w:rPr>
        <w:t>During a UE communicat</w:t>
      </w:r>
      <w:r w:rsidR="003E521F" w:rsidRPr="0016249D">
        <w:rPr>
          <w:lang w:eastAsia="zh-CN"/>
        </w:rPr>
        <w:t xml:space="preserve">es with the </w:t>
      </w:r>
      <w:r w:rsidR="003E521F" w:rsidRPr="00972CF0">
        <w:t xml:space="preserve">5GC, NF e.g. AMF, the NF </w:t>
      </w:r>
      <w:ins w:id="60" w:author="rev4" w:date="2018-11-16T17:57:00Z">
        <w:r w:rsidR="007E18EC">
          <w:rPr>
            <w:rFonts w:hint="eastAsia"/>
            <w:lang w:eastAsia="zh-CN"/>
          </w:rPr>
          <w:t>m</w:t>
        </w:r>
        <w:r w:rsidR="007E18EC">
          <w:t xml:space="preserve">ay </w:t>
        </w:r>
      </w:ins>
      <w:r w:rsidR="003E521F" w:rsidRPr="00972CF0">
        <w:t>determine</w:t>
      </w:r>
      <w:del w:id="61" w:author="rev4" w:date="2018-11-16T17:57:00Z">
        <w:r w:rsidR="003E521F" w:rsidRPr="00972CF0" w:rsidDel="007E18EC">
          <w:delText>s</w:delText>
        </w:r>
      </w:del>
      <w:r w:rsidR="003E521F" w:rsidRPr="00972CF0">
        <w:t xml:space="preserve"> whether the UE</w:t>
      </w:r>
      <w:r w:rsidR="003E521F" w:rsidRPr="00A44B00">
        <w:t>'</w:t>
      </w:r>
      <w:r w:rsidR="003E521F" w:rsidRPr="00AC571F">
        <w:t xml:space="preserve">s behavioural information matches its expected UE behavioural information, if not, the UE is regarded as an exception UE, </w:t>
      </w:r>
      <w:r w:rsidR="003E521F" w:rsidRPr="000B0847">
        <w:t xml:space="preserve">then the NF </w:t>
      </w:r>
      <w:ins w:id="62" w:author="rev4" w:date="2018-11-16T18:04:00Z">
        <w:r w:rsidR="006F562F" w:rsidRPr="000B0847">
          <w:t>triggers the event reports to the NWDAF</w:t>
        </w:r>
      </w:ins>
      <w:del w:id="63" w:author="rev4" w:date="2018-11-16T18:03:00Z">
        <w:r w:rsidR="003E521F" w:rsidRPr="000B0847" w:rsidDel="006F562F">
          <w:delText>should notify the NWDAF per the subscription received in step 1.</w:delText>
        </w:r>
      </w:del>
    </w:p>
    <w:p w14:paraId="00A96BDE" w14:textId="3BAD0BB3" w:rsidR="00D308EF" w:rsidRDefault="006F562F" w:rsidP="00D308EF">
      <w:pPr>
        <w:pStyle w:val="B1"/>
        <w:rPr>
          <w:ins w:id="64" w:author="user2" w:date="2018-11-16T11:12:00Z"/>
          <w:lang w:eastAsia="zh-CN"/>
        </w:rPr>
      </w:pPr>
      <w:ins w:id="65" w:author="rev4" w:date="2018-11-16T18:04:00Z">
        <w:r w:rsidRPr="000B0847">
          <w:rPr>
            <w:lang w:eastAsia="zh-CN"/>
          </w:rPr>
          <w:t>2c.</w:t>
        </w:r>
        <w:r w:rsidRPr="000B0847">
          <w:t xml:space="preserve"> </w:t>
        </w:r>
        <w:r w:rsidRPr="004D7AF2">
          <w:rPr>
            <w:lang w:eastAsia="zh-CN"/>
          </w:rPr>
          <w:t>The 5GC NFs (e.g. AMF, SMF) send event reports to the NWDAF based on the report requirements received in the monitoring request.</w:t>
        </w:r>
      </w:ins>
    </w:p>
    <w:p w14:paraId="3B311292" w14:textId="77777777" w:rsidR="00CC6EC6" w:rsidRDefault="00CC6EC6" w:rsidP="006F562F">
      <w:pPr>
        <w:pStyle w:val="NO"/>
        <w:rPr>
          <w:ins w:id="66" w:author="rev4" w:date="2018-11-16T17:14:00Z"/>
          <w:lang w:eastAsia="zh-CN"/>
        </w:rPr>
      </w:pPr>
      <w:ins w:id="67" w:author="rev4" w:date="2018-11-16T17:14:00Z">
        <w:r>
          <w:rPr>
            <w:lang w:eastAsia="zh-CN"/>
          </w:rPr>
          <w:t>NOTE 1:</w:t>
        </w:r>
        <w:r>
          <w:rPr>
            <w:lang w:eastAsia="zh-CN"/>
          </w:rPr>
          <w:tab/>
          <w:t>The subscription-notification service operation for UE behavioural information collection are aligned with the conclusions of Key Issue 3 and Key Issue 4.</w:t>
        </w:r>
      </w:ins>
    </w:p>
    <w:p w14:paraId="64A22FF9" w14:textId="77777777" w:rsidR="00CC6EC6" w:rsidRDefault="00CC6EC6" w:rsidP="006F562F">
      <w:pPr>
        <w:pStyle w:val="NO"/>
        <w:rPr>
          <w:ins w:id="68" w:author="rev4" w:date="2018-11-16T17:14:00Z"/>
          <w:lang w:eastAsia="zh-CN"/>
        </w:rPr>
      </w:pPr>
      <w:ins w:id="69" w:author="rev4" w:date="2018-11-16T17:14:00Z">
        <w:r>
          <w:rPr>
            <w:lang w:eastAsia="zh-CN"/>
          </w:rPr>
          <w:t>NOTE 2:</w:t>
        </w:r>
        <w:r>
          <w:rPr>
            <w:lang w:eastAsia="zh-CN"/>
          </w:rPr>
          <w:tab/>
          <w:t>The subscription-notification service operation may be invoked via NEF between the 5GC NFs and the NWDAF.</w:t>
        </w:r>
      </w:ins>
    </w:p>
    <w:p w14:paraId="3D17417E" w14:textId="77777777" w:rsidR="00CC6EC6" w:rsidRPr="0028208D" w:rsidRDefault="00CC6EC6" w:rsidP="006F562F">
      <w:pPr>
        <w:pStyle w:val="NO"/>
        <w:rPr>
          <w:ins w:id="70" w:author="rev4" w:date="2018-11-16T17:14:00Z"/>
        </w:rPr>
      </w:pPr>
      <w:ins w:id="71" w:author="rev4" w:date="2018-11-16T17:14:00Z">
        <w:r>
          <w:rPr>
            <w:lang w:eastAsia="zh-CN"/>
          </w:rPr>
          <w:t>NOTE 3:</w:t>
        </w:r>
        <w:r>
          <w:rPr>
            <w:lang w:eastAsia="zh-CN"/>
          </w:rPr>
          <w:tab/>
          <w:t xml:space="preserve">The events for UE behavioural information collection are listed in e.g. </w:t>
        </w:r>
        <w:r>
          <w:rPr>
            <w:rFonts w:eastAsia="Times New Roman"/>
          </w:rPr>
          <w:t>Table 6.21.1.2-</w:t>
        </w:r>
        <w:r w:rsidRPr="004D7AF2">
          <w:rPr>
            <w:rFonts w:hint="eastAsia"/>
            <w:lang w:eastAsia="zh-CN"/>
          </w:rPr>
          <w:t>2</w:t>
        </w:r>
        <w:r>
          <w:rPr>
            <w:lang w:eastAsia="zh-CN"/>
          </w:rPr>
          <w:t>.</w:t>
        </w:r>
      </w:ins>
    </w:p>
    <w:p w14:paraId="28EAC3EA" w14:textId="62CB72F1" w:rsidR="003E521F" w:rsidRPr="00C07D67" w:rsidRDefault="003E521F" w:rsidP="003E521F">
      <w:pPr>
        <w:pStyle w:val="B1"/>
        <w:rPr>
          <w:lang w:eastAsia="zh-CN"/>
        </w:rPr>
      </w:pPr>
      <w:r w:rsidRPr="00C06D72">
        <w:rPr>
          <w:lang w:eastAsia="zh-CN"/>
        </w:rPr>
        <w:t>3.</w:t>
      </w:r>
      <w:r w:rsidRPr="006D2F24">
        <w:rPr>
          <w:lang w:eastAsia="zh-CN"/>
        </w:rPr>
        <w:tab/>
        <w:t>The NWDAF may perform further data analysis on certain UE exception UE behavioural information and find that does not match the expected UE behavioural in</w:t>
      </w:r>
      <w:r w:rsidRPr="00C07D67">
        <w:rPr>
          <w:lang w:eastAsia="zh-CN"/>
        </w:rPr>
        <w:t xml:space="preserve">formation, then abnormal behaviour </w:t>
      </w:r>
      <w:ins w:id="72" w:author="rev4" w:date="2018-11-16T17:15:00Z">
        <w:r w:rsidR="00CC6EC6" w:rsidRPr="004D7AF2">
          <w:rPr>
            <w:rFonts w:hint="eastAsia"/>
            <w:lang w:eastAsia="zh-CN"/>
          </w:rPr>
          <w:t>e.g., unexpected UE location, abnormal traffic pattern, wrong destination address</w:t>
        </w:r>
        <w:r w:rsidR="00CC6EC6" w:rsidRPr="00C07D67">
          <w:rPr>
            <w:lang w:eastAsia="zh-CN"/>
          </w:rPr>
          <w:t xml:space="preserve"> </w:t>
        </w:r>
      </w:ins>
      <w:r w:rsidRPr="00C07D67">
        <w:rPr>
          <w:lang w:eastAsia="zh-CN"/>
        </w:rPr>
        <w:t>could be expected e.g. be UE misused or hijacked.</w:t>
      </w:r>
      <w:ins w:id="73" w:author="user2" w:date="2018-11-16T11:18:00Z">
        <w:r w:rsidR="005A5ED2">
          <w:rPr>
            <w:lang w:eastAsia="zh-CN"/>
          </w:rPr>
          <w:t xml:space="preserve"> </w:t>
        </w:r>
      </w:ins>
      <w:ins w:id="74" w:author="rev4" w:date="2018-11-16T17:15:00Z">
        <w:r w:rsidR="00CC6EC6" w:rsidRPr="00CC6EC6">
          <w:rPr>
            <w:rFonts w:hint="eastAsia"/>
            <w:lang w:eastAsia="zh-CN"/>
          </w:rPr>
          <w:t xml:space="preserve">Based on the </w:t>
        </w:r>
        <w:r w:rsidR="00CC6EC6" w:rsidRPr="00CC6EC6">
          <w:rPr>
            <w:lang w:eastAsia="zh-CN"/>
          </w:rPr>
          <w:t>risk type</w:t>
        </w:r>
        <w:r w:rsidR="00CC6EC6" w:rsidRPr="00CC6EC6">
          <w:rPr>
            <w:rFonts w:hint="eastAsia"/>
            <w:lang w:eastAsia="zh-CN"/>
          </w:rPr>
          <w:t xml:space="preserve"> and operator policies, </w:t>
        </w:r>
        <w:r w:rsidR="00CC6EC6" w:rsidRPr="00CC6EC6">
          <w:rPr>
            <w:lang w:eastAsia="zh-CN"/>
          </w:rPr>
          <w:t>t</w:t>
        </w:r>
        <w:r w:rsidR="00CC6EC6" w:rsidRPr="00CC6EC6">
          <w:rPr>
            <w:rFonts w:hint="eastAsia"/>
            <w:lang w:eastAsia="zh-CN"/>
          </w:rPr>
          <w:t>he NWDAF determines whether to send a notification or alert to the application layer and the 3GPP network</w:t>
        </w:r>
        <w:r w:rsidR="00CC6EC6" w:rsidRPr="004D7AF2">
          <w:rPr>
            <w:rFonts w:hint="eastAsia"/>
            <w:lang w:eastAsia="zh-CN"/>
          </w:rPr>
          <w:t>.</w:t>
        </w:r>
      </w:ins>
    </w:p>
    <w:p w14:paraId="2F46E0C9" w14:textId="0F058CD7" w:rsidR="001145B5" w:rsidRDefault="003E521F" w:rsidP="003E521F">
      <w:pPr>
        <w:pStyle w:val="B1"/>
        <w:rPr>
          <w:ins w:id="75" w:author="user2" w:date="2018-11-16T11:15:00Z"/>
          <w:lang w:eastAsia="zh-CN"/>
        </w:rPr>
      </w:pPr>
      <w:r w:rsidRPr="00A66BC4">
        <w:rPr>
          <w:lang w:eastAsia="zh-CN"/>
        </w:rPr>
        <w:t>4</w:t>
      </w:r>
      <w:r w:rsidRPr="00816513">
        <w:rPr>
          <w:rFonts w:hint="eastAsia"/>
          <w:lang w:eastAsia="zh-CN"/>
        </w:rPr>
        <w:t>.</w:t>
      </w:r>
      <w:r w:rsidRPr="006A510D">
        <w:rPr>
          <w:lang w:eastAsia="zh-CN"/>
        </w:rPr>
        <w:tab/>
        <w:t xml:space="preserve">Based on </w:t>
      </w:r>
      <w:r w:rsidRPr="00333D4C">
        <w:rPr>
          <w:rFonts w:hint="eastAsia"/>
          <w:lang w:eastAsia="zh-CN"/>
        </w:rPr>
        <w:t>analytical result</w:t>
      </w:r>
      <w:r w:rsidRPr="00561FE7">
        <w:rPr>
          <w:lang w:eastAsia="zh-CN"/>
        </w:rPr>
        <w:t>, the NWDAF notifies exception UE ID list</w:t>
      </w:r>
      <w:r w:rsidRPr="00797D10">
        <w:rPr>
          <w:rFonts w:ascii="宋体" w:hAnsi="宋体"/>
          <w:lang w:eastAsia="zh-CN"/>
        </w:rPr>
        <w:t>,</w:t>
      </w:r>
      <w:r w:rsidRPr="00380284">
        <w:rPr>
          <w:lang w:eastAsia="zh-CN"/>
        </w:rPr>
        <w:t xml:space="preserve"> corresponding Exception ID, corresponding Exception level to the AF</w:t>
      </w:r>
      <w:r w:rsidRPr="00AA0644">
        <w:rPr>
          <w:lang w:eastAsia="zh-CN"/>
        </w:rPr>
        <w:t xml:space="preserve"> according to the subscription to </w:t>
      </w:r>
      <w:r w:rsidRPr="003F7B9D">
        <w:rPr>
          <w:rFonts w:cs="Arial"/>
          <w:lang w:eastAsia="zh-CN"/>
        </w:rPr>
        <w:t xml:space="preserve">such </w:t>
      </w:r>
      <w:r w:rsidRPr="00AA0644">
        <w:rPr>
          <w:lang w:eastAsia="zh-CN"/>
        </w:rPr>
        <w:t>notification</w:t>
      </w:r>
      <w:r w:rsidRPr="003F7B9D">
        <w:rPr>
          <w:lang w:eastAsia="zh-CN"/>
        </w:rPr>
        <w:t xml:space="preserve">. Based on these information, the AF may </w:t>
      </w:r>
      <w:ins w:id="76" w:author="rev4" w:date="2018-11-16T18:04:00Z">
        <w:r w:rsidR="006F562F">
          <w:rPr>
            <w:lang w:eastAsia="zh-CN"/>
          </w:rPr>
          <w:t>e.g.</w:t>
        </w:r>
      </w:ins>
    </w:p>
    <w:p w14:paraId="03BDBE46" w14:textId="0810E751" w:rsidR="001145B5" w:rsidRDefault="001145B5" w:rsidP="00371C3D">
      <w:pPr>
        <w:pStyle w:val="B1"/>
        <w:ind w:left="1134" w:hanging="283"/>
        <w:rPr>
          <w:ins w:id="77" w:author="user2" w:date="2018-11-16T11:15:00Z"/>
          <w:lang w:eastAsia="zh-CN"/>
        </w:rPr>
      </w:pPr>
      <w:ins w:id="78" w:author="user2" w:date="2018-11-16T11:15:00Z">
        <w:r>
          <w:rPr>
            <w:lang w:eastAsia="zh-CN"/>
          </w:rPr>
          <w:t xml:space="preserve">- </w:t>
        </w:r>
      </w:ins>
      <w:r w:rsidR="003E521F" w:rsidRPr="003F7B9D">
        <w:rPr>
          <w:lang w:eastAsia="zh-CN"/>
        </w:rPr>
        <w:t>adjust e.g. recommended TCP Window Size, recommended Service Start and End time</w:t>
      </w:r>
      <w:ins w:id="79" w:author="user2" w:date="2018-11-16T11:16:00Z">
        <w:r w:rsidR="0053423E">
          <w:rPr>
            <w:lang w:eastAsia="zh-CN"/>
          </w:rPr>
          <w:t xml:space="preserve"> </w:t>
        </w:r>
      </w:ins>
      <w:r w:rsidR="003E521F" w:rsidRPr="00FC7B07">
        <w:rPr>
          <w:rFonts w:hint="eastAsia"/>
          <w:lang w:eastAsia="zh-CN"/>
        </w:rPr>
        <w:t>(e.g. for background data transfer)</w:t>
      </w:r>
      <w:r w:rsidR="003E521F" w:rsidRPr="00FC7B07">
        <w:rPr>
          <w:lang w:eastAsia="zh-CN"/>
        </w:rPr>
        <w:t xml:space="preserve">, etc. </w:t>
      </w:r>
    </w:p>
    <w:p w14:paraId="582CEEA5" w14:textId="77777777" w:rsidR="00CC6EC6" w:rsidRDefault="00CC6EC6" w:rsidP="00CC6EC6">
      <w:pPr>
        <w:pStyle w:val="B1"/>
        <w:ind w:left="1134" w:hanging="283"/>
        <w:rPr>
          <w:ins w:id="80" w:author="rev4" w:date="2018-11-16T17:14:00Z"/>
          <w:lang w:eastAsia="zh-CN"/>
        </w:rPr>
      </w:pPr>
      <w:ins w:id="81" w:author="rev4" w:date="2018-11-16T17:14:00Z">
        <w:r>
          <w:rPr>
            <w:lang w:eastAsia="zh-CN"/>
          </w:rPr>
          <w:t xml:space="preserve">- Or </w:t>
        </w:r>
        <w:r w:rsidRPr="004D7AF2">
          <w:rPr>
            <w:rFonts w:hint="eastAsia"/>
            <w:lang w:eastAsia="zh-CN"/>
          </w:rPr>
          <w:t>choose appropriate security precaution methods, e.g. isolating the misbehaviour UE, locking the account etc</w:t>
        </w:r>
        <w:r>
          <w:rPr>
            <w:lang w:eastAsia="zh-CN"/>
          </w:rPr>
          <w:t>.</w:t>
        </w:r>
      </w:ins>
    </w:p>
    <w:p w14:paraId="516AA034" w14:textId="21392D9E" w:rsidR="003E521F" w:rsidRPr="00BF0384" w:rsidRDefault="003E521F" w:rsidP="001145B5">
      <w:pPr>
        <w:pStyle w:val="B1"/>
        <w:ind w:hanging="1"/>
        <w:rPr>
          <w:lang w:eastAsia="zh-CN"/>
        </w:rPr>
      </w:pPr>
      <w:r w:rsidRPr="00FC7B07">
        <w:rPr>
          <w:lang w:eastAsia="zh-CN"/>
        </w:rPr>
        <w:t>For the untrust</w:t>
      </w:r>
      <w:r w:rsidRPr="00BF0384">
        <w:rPr>
          <w:lang w:eastAsia="zh-CN"/>
        </w:rPr>
        <w:t>ed AFs, the message can be send via the NEF.</w:t>
      </w:r>
    </w:p>
    <w:p w14:paraId="0290CD93" w14:textId="7A2F63CE" w:rsidR="003E521F" w:rsidRPr="00BD0B96" w:rsidRDefault="003E521F" w:rsidP="003E521F">
      <w:pPr>
        <w:pStyle w:val="B1"/>
        <w:rPr>
          <w:lang w:eastAsia="zh-CN"/>
        </w:rPr>
      </w:pPr>
      <w:r w:rsidRPr="00BF0384">
        <w:rPr>
          <w:lang w:eastAsia="zh-CN"/>
        </w:rPr>
        <w:t>5.</w:t>
      </w:r>
      <w:del w:id="82" w:author="user2" w:date="2018-11-16T11:33:00Z">
        <w:r w:rsidRPr="00BF0384" w:rsidDel="00B71B65">
          <w:rPr>
            <w:lang w:eastAsia="zh-CN"/>
          </w:rPr>
          <w:delText>1</w:delText>
        </w:r>
        <w:r w:rsidRPr="00BD0E8F" w:rsidDel="00B71B65">
          <w:rPr>
            <w:rFonts w:hint="eastAsia"/>
            <w:lang w:eastAsia="zh-CN"/>
          </w:rPr>
          <w:delText>.</w:delText>
        </w:r>
        <w:r w:rsidRPr="005E526B" w:rsidDel="00B71B65">
          <w:rPr>
            <w:lang w:eastAsia="zh-CN"/>
          </w:rPr>
          <w:tab/>
        </w:r>
      </w:del>
      <w:ins w:id="83" w:author="user2" w:date="2018-11-16T11:33:00Z">
        <w:r w:rsidR="00B71B65">
          <w:rPr>
            <w:lang w:eastAsia="zh-CN"/>
          </w:rPr>
          <w:t xml:space="preserve"> </w:t>
        </w:r>
      </w:ins>
      <w:r w:rsidRPr="00AA0644">
        <w:rPr>
          <w:lang w:eastAsia="zh-CN"/>
        </w:rPr>
        <w:t xml:space="preserve">According to the subscription to </w:t>
      </w:r>
      <w:r w:rsidRPr="003F7B9D">
        <w:rPr>
          <w:rFonts w:cs="Arial"/>
          <w:lang w:eastAsia="zh-CN"/>
        </w:rPr>
        <w:t xml:space="preserve">such </w:t>
      </w:r>
      <w:r w:rsidRPr="00AA0644">
        <w:rPr>
          <w:lang w:eastAsia="zh-CN"/>
        </w:rPr>
        <w:t>notification</w:t>
      </w:r>
      <w:r w:rsidRPr="003F7B9D">
        <w:rPr>
          <w:lang w:eastAsia="zh-CN"/>
        </w:rPr>
        <w:t>, th</w:t>
      </w:r>
      <w:r w:rsidRPr="00FC7B07">
        <w:rPr>
          <w:rFonts w:hint="eastAsia"/>
          <w:lang w:eastAsia="zh-CN"/>
        </w:rPr>
        <w:t xml:space="preserve">e NWDAF </w:t>
      </w:r>
      <w:r w:rsidRPr="00FC7B07">
        <w:rPr>
          <w:lang w:eastAsia="zh-CN"/>
        </w:rPr>
        <w:t>notifies</w:t>
      </w:r>
      <w:r w:rsidRPr="00BF0384">
        <w:rPr>
          <w:rFonts w:hint="eastAsia"/>
          <w:lang w:eastAsia="zh-CN"/>
        </w:rPr>
        <w:t xml:space="preserve"> </w:t>
      </w:r>
      <w:r w:rsidRPr="00BF0384">
        <w:rPr>
          <w:lang w:eastAsia="zh-CN"/>
        </w:rPr>
        <w:t xml:space="preserve">exception UE ID list, corresponding Exception ID and Exception level </w:t>
      </w:r>
      <w:r w:rsidRPr="00BD0E8F">
        <w:rPr>
          <w:rFonts w:hint="eastAsia"/>
          <w:lang w:eastAsia="zh-CN"/>
        </w:rPr>
        <w:t>to</w:t>
      </w:r>
      <w:r w:rsidRPr="005E526B">
        <w:rPr>
          <w:lang w:eastAsia="zh-CN"/>
        </w:rPr>
        <w:t xml:space="preserve"> </w:t>
      </w:r>
      <w:r w:rsidRPr="0099512C">
        <w:rPr>
          <w:rFonts w:hint="eastAsia"/>
          <w:lang w:eastAsia="zh-CN"/>
        </w:rPr>
        <w:t>the</w:t>
      </w:r>
      <w:r w:rsidRPr="00C35D4A">
        <w:rPr>
          <w:lang w:eastAsia="zh-CN"/>
        </w:rPr>
        <w:t xml:space="preserve"> relevant UDM/UDR. Taking th</w:t>
      </w:r>
      <w:r w:rsidRPr="00232652">
        <w:rPr>
          <w:lang w:eastAsia="zh-CN"/>
        </w:rPr>
        <w:t>ese received information into account, the UDM/UDR may</w:t>
      </w:r>
      <w:r w:rsidRPr="00F457FE">
        <w:rPr>
          <w:rFonts w:hint="eastAsia"/>
          <w:lang w:eastAsia="zh-CN"/>
        </w:rPr>
        <w:t xml:space="preserve"> </w:t>
      </w:r>
      <w:r w:rsidRPr="00277FCB">
        <w:rPr>
          <w:lang w:eastAsia="zh-CN"/>
        </w:rPr>
        <w:t>further</w:t>
      </w:r>
      <w:r>
        <w:rPr>
          <w:lang w:eastAsia="zh-CN"/>
        </w:rPr>
        <w:t xml:space="preserve"> </w:t>
      </w:r>
      <w:r w:rsidRPr="00672AF0">
        <w:rPr>
          <w:rFonts w:hint="eastAsia"/>
          <w:lang w:eastAsia="zh-CN"/>
        </w:rPr>
        <w:t xml:space="preserve">update </w:t>
      </w:r>
      <w:r w:rsidRPr="00672AF0">
        <w:rPr>
          <w:lang w:eastAsia="zh-CN"/>
        </w:rPr>
        <w:t>the UE</w:t>
      </w:r>
      <w:r>
        <w:rPr>
          <w:lang w:eastAsia="zh-CN"/>
        </w:rPr>
        <w:t xml:space="preserve"> subscription information, e.g.</w:t>
      </w:r>
      <w:r w:rsidRPr="00672AF0">
        <w:rPr>
          <w:lang w:eastAsia="zh-CN"/>
        </w:rPr>
        <w:t xml:space="preserve"> Supported SSC mode, default SSC mode, </w:t>
      </w:r>
      <w:r>
        <w:rPr>
          <w:lang w:eastAsia="zh-CN"/>
        </w:rPr>
        <w:t xml:space="preserve">Subscribed </w:t>
      </w:r>
      <w:r w:rsidRPr="00A079E5">
        <w:rPr>
          <w:lang w:eastAsia="zh-CN"/>
        </w:rPr>
        <w:t>S-NSSAI</w:t>
      </w:r>
      <w:r w:rsidRPr="00F27746">
        <w:rPr>
          <w:lang w:eastAsia="zh-CN"/>
        </w:rPr>
        <w:t xml:space="preserve"> and </w:t>
      </w:r>
      <w:r w:rsidRPr="00D70954">
        <w:rPr>
          <w:lang w:eastAsia="zh-CN"/>
        </w:rPr>
        <w:t>periodic registration update timer</w:t>
      </w:r>
      <w:r w:rsidRPr="00672AF0">
        <w:rPr>
          <w:rFonts w:hint="eastAsia"/>
          <w:lang w:eastAsia="zh-CN"/>
        </w:rPr>
        <w:t>.</w:t>
      </w:r>
      <w:r>
        <w:rPr>
          <w:lang w:eastAsia="zh-CN"/>
        </w:rPr>
        <w:t xml:space="preserve"> UE subscription change is sent to the registered NF (Serving AMF, serving SMF)</w:t>
      </w:r>
      <w:r w:rsidRPr="00BD0B96">
        <w:rPr>
          <w:rFonts w:ascii="宋体" w:hAnsi="宋体" w:hint="eastAsia"/>
          <w:lang w:eastAsia="zh-CN"/>
        </w:rPr>
        <w:t>.</w:t>
      </w:r>
    </w:p>
    <w:p w14:paraId="082B3C59" w14:textId="4554DC30" w:rsidR="003E521F" w:rsidDel="00CC6EC6" w:rsidRDefault="003E521F" w:rsidP="003E521F">
      <w:pPr>
        <w:pStyle w:val="B1"/>
        <w:rPr>
          <w:ins w:id="84" w:author="user2" w:date="2018-11-16T11:14:00Z"/>
          <w:del w:id="85" w:author="rev4" w:date="2018-11-16T17:15:00Z"/>
          <w:lang w:eastAsia="zh-CN"/>
        </w:rPr>
      </w:pPr>
      <w:del w:id="86" w:author="rev4" w:date="2018-11-16T17:15:00Z">
        <w:r w:rsidDel="00CC6EC6">
          <w:rPr>
            <w:lang w:eastAsia="zh-CN"/>
          </w:rPr>
          <w:delText>5</w:delText>
        </w:r>
        <w:r w:rsidRPr="00672AF0" w:rsidDel="00CC6EC6">
          <w:rPr>
            <w:lang w:eastAsia="zh-CN"/>
          </w:rPr>
          <w:delText>.2</w:delText>
        </w:r>
        <w:r w:rsidDel="00CC6EC6">
          <w:rPr>
            <w:rFonts w:hint="eastAsia"/>
            <w:lang w:eastAsia="zh-CN"/>
          </w:rPr>
          <w:delText>.</w:delText>
        </w:r>
        <w:r w:rsidDel="00CC6EC6">
          <w:rPr>
            <w:lang w:eastAsia="zh-CN"/>
          </w:rPr>
          <w:tab/>
        </w:r>
        <w:r w:rsidRPr="00AA0644" w:rsidDel="00CC6EC6">
          <w:rPr>
            <w:lang w:eastAsia="zh-CN"/>
          </w:rPr>
          <w:delText xml:space="preserve">According to the subscription to </w:delText>
        </w:r>
        <w:r w:rsidRPr="003F7B9D" w:rsidDel="00CC6EC6">
          <w:rPr>
            <w:rFonts w:cs="Arial"/>
            <w:lang w:eastAsia="zh-CN"/>
          </w:rPr>
          <w:delText xml:space="preserve">such </w:delText>
        </w:r>
        <w:r w:rsidRPr="00AA0644" w:rsidDel="00CC6EC6">
          <w:rPr>
            <w:lang w:eastAsia="zh-CN"/>
          </w:rPr>
          <w:delText>notification</w:delText>
        </w:r>
        <w:r w:rsidRPr="00FC7B07" w:rsidDel="00CC6EC6">
          <w:rPr>
            <w:lang w:eastAsia="zh-CN"/>
          </w:rPr>
          <w:delText>, th</w:delText>
        </w:r>
        <w:r w:rsidRPr="00BF0384" w:rsidDel="00CC6EC6">
          <w:rPr>
            <w:rFonts w:hint="eastAsia"/>
            <w:lang w:eastAsia="zh-CN"/>
          </w:rPr>
          <w:delText xml:space="preserve">e NWDAF </w:delText>
        </w:r>
        <w:r w:rsidRPr="00BF0384" w:rsidDel="00CC6EC6">
          <w:rPr>
            <w:lang w:eastAsia="zh-CN"/>
          </w:rPr>
          <w:delText xml:space="preserve">notifies exception UE ID list, corresponding Exception ID and Exception level </w:delText>
        </w:r>
        <w:r w:rsidRPr="00BD0E8F" w:rsidDel="00CC6EC6">
          <w:rPr>
            <w:rFonts w:hint="eastAsia"/>
            <w:lang w:eastAsia="zh-CN"/>
          </w:rPr>
          <w:delText>to</w:delText>
        </w:r>
        <w:r w:rsidRPr="005E526B" w:rsidDel="00CC6EC6">
          <w:rPr>
            <w:lang w:eastAsia="zh-CN"/>
          </w:rPr>
          <w:delText xml:space="preserve"> </w:delText>
        </w:r>
        <w:r w:rsidRPr="0099512C" w:rsidDel="00CC6EC6">
          <w:rPr>
            <w:rFonts w:hint="eastAsia"/>
            <w:lang w:eastAsia="zh-CN"/>
          </w:rPr>
          <w:delText>the</w:delText>
        </w:r>
        <w:r w:rsidRPr="00C35D4A" w:rsidDel="00CC6EC6">
          <w:rPr>
            <w:lang w:eastAsia="zh-CN"/>
          </w:rPr>
          <w:delText xml:space="preserve"> relevant PCF(s). Taking these received</w:delText>
        </w:r>
        <w:r w:rsidRPr="00232652" w:rsidDel="00CC6EC6">
          <w:rPr>
            <w:lang w:eastAsia="zh-CN"/>
          </w:rPr>
          <w:delText xml:space="preserve"> information into account, the PCF(s) may </w:delText>
        </w:r>
        <w:r w:rsidRPr="00F457FE" w:rsidDel="00CC6EC6">
          <w:rPr>
            <w:rFonts w:hint="eastAsia"/>
            <w:lang w:eastAsia="zh-CN"/>
          </w:rPr>
          <w:delText xml:space="preserve">create </w:delText>
        </w:r>
        <w:r w:rsidRPr="00277FCB" w:rsidDel="00CC6EC6">
          <w:rPr>
            <w:lang w:eastAsia="zh-CN"/>
          </w:rPr>
          <w:delText xml:space="preserve">or update the </w:delText>
        </w:r>
        <w:r w:rsidRPr="0044468B" w:rsidDel="00CC6EC6">
          <w:rPr>
            <w:rFonts w:hint="eastAsia"/>
            <w:lang w:eastAsia="zh-CN"/>
          </w:rPr>
          <w:delText>UE</w:delText>
        </w:r>
        <w:r w:rsidRPr="00672AF0" w:rsidDel="00CC6EC6">
          <w:rPr>
            <w:rFonts w:hint="eastAsia"/>
            <w:lang w:eastAsia="zh-CN"/>
          </w:rPr>
          <w:delText xml:space="preserve"> policy</w:delText>
        </w:r>
        <w:r w:rsidRPr="00672AF0" w:rsidDel="00CC6EC6">
          <w:rPr>
            <w:lang w:eastAsia="zh-CN"/>
          </w:rPr>
          <w:delText xml:space="preserve"> accordingly</w:delText>
        </w:r>
        <w:r w:rsidRPr="00672AF0" w:rsidDel="00CC6EC6">
          <w:rPr>
            <w:rFonts w:hint="eastAsia"/>
            <w:lang w:eastAsia="zh-CN"/>
          </w:rPr>
          <w:delText>.</w:delText>
        </w:r>
      </w:del>
    </w:p>
    <w:p w14:paraId="1B2F8349" w14:textId="77777777" w:rsidR="00CC6EC6" w:rsidRPr="004D7AF2" w:rsidRDefault="00CC6EC6" w:rsidP="00CC6EC6">
      <w:pPr>
        <w:pStyle w:val="B1"/>
        <w:rPr>
          <w:ins w:id="87" w:author="rev4" w:date="2018-11-16T17:13:00Z"/>
          <w:lang w:eastAsia="zh-CN"/>
        </w:rPr>
      </w:pPr>
      <w:bookmarkStart w:id="88" w:name="_Toc528436084"/>
      <w:bookmarkStart w:id="89" w:name="_Toc528569828"/>
      <w:bookmarkStart w:id="90" w:name="_Toc528576672"/>
      <w:bookmarkStart w:id="91" w:name="_Toc528673621"/>
      <w:bookmarkStart w:id="92" w:name="_Toc528675406"/>
      <w:ins w:id="93" w:author="rev4" w:date="2018-11-16T17:13:00Z">
        <w:r>
          <w:rPr>
            <w:lang w:eastAsia="zh-CN"/>
          </w:rPr>
          <w:t>6</w:t>
        </w:r>
        <w:r w:rsidRPr="004D7AF2">
          <w:rPr>
            <w:rFonts w:hint="eastAsia"/>
            <w:lang w:eastAsia="zh-CN"/>
          </w:rPr>
          <w:t>.</w:t>
        </w:r>
        <w:r w:rsidRPr="004D7AF2">
          <w:rPr>
            <w:rFonts w:hint="eastAsia"/>
            <w:lang w:eastAsia="zh-CN"/>
          </w:rPr>
          <w:tab/>
          <w:t>The notification or alert</w:t>
        </w:r>
        <w:r>
          <w:rPr>
            <w:lang w:eastAsia="zh-CN"/>
          </w:rPr>
          <w:t xml:space="preserve"> </w:t>
        </w:r>
        <w:r w:rsidRPr="004D7AF2">
          <w:rPr>
            <w:rFonts w:hint="eastAsia"/>
            <w:lang w:eastAsia="zh-CN"/>
          </w:rPr>
          <w:t>the exception ID</w:t>
        </w:r>
        <w:r>
          <w:rPr>
            <w:lang w:eastAsia="zh-CN"/>
          </w:rPr>
          <w:t>, exception UE ID list and Exception level</w:t>
        </w:r>
        <w:r w:rsidRPr="004D7AF2">
          <w:rPr>
            <w:rFonts w:hint="eastAsia"/>
            <w:lang w:eastAsia="zh-CN"/>
          </w:rPr>
          <w:t xml:space="preserve"> be sent to the PCF, so that the PCF can promptly adjust the related AM/SM policies (e.g. as described in the Table </w:t>
        </w:r>
        <w:r>
          <w:rPr>
            <w:rFonts w:hint="eastAsia"/>
            <w:lang w:eastAsia="zh-CN"/>
          </w:rPr>
          <w:t>6.</w:t>
        </w:r>
        <w:r>
          <w:rPr>
            <w:lang w:eastAsia="zh-CN"/>
          </w:rPr>
          <w:t>21</w:t>
        </w:r>
        <w:r>
          <w:rPr>
            <w:rFonts w:hint="eastAsia"/>
            <w:lang w:eastAsia="zh-CN"/>
          </w:rPr>
          <w:t>.1.</w:t>
        </w:r>
        <w:r w:rsidRPr="004D7AF2">
          <w:rPr>
            <w:rFonts w:hint="eastAsia"/>
            <w:lang w:eastAsia="zh-CN"/>
          </w:rPr>
          <w:t>3</w:t>
        </w:r>
        <w:r>
          <w:t>-</w:t>
        </w:r>
        <w:r w:rsidRPr="004D7AF2">
          <w:rPr>
            <w:rFonts w:hint="eastAsia"/>
            <w:lang w:eastAsia="zh-CN"/>
          </w:rPr>
          <w:t xml:space="preserve">1) to prevent the </w:t>
        </w:r>
        <w:r w:rsidRPr="004D7AF2">
          <w:rPr>
            <w:lang w:eastAsia="zh-CN"/>
          </w:rPr>
          <w:t>deteriorat</w:t>
        </w:r>
        <w:r w:rsidRPr="004D7AF2">
          <w:rPr>
            <w:rFonts w:hint="eastAsia"/>
            <w:lang w:eastAsia="zh-CN"/>
          </w:rPr>
          <w:t>ion of the security issue.</w:t>
        </w:r>
      </w:ins>
    </w:p>
    <w:p w14:paraId="08CC3AB3" w14:textId="77777777" w:rsidR="00CC6EC6" w:rsidRPr="004D7AF2" w:rsidRDefault="00CC6EC6" w:rsidP="00CC6EC6">
      <w:pPr>
        <w:pStyle w:val="B1"/>
        <w:rPr>
          <w:ins w:id="94" w:author="rev4" w:date="2018-11-16T17:13:00Z"/>
          <w:lang w:eastAsia="zh-CN"/>
        </w:rPr>
      </w:pPr>
      <w:ins w:id="95" w:author="rev4" w:date="2018-11-16T17:13:00Z">
        <w:r>
          <w:rPr>
            <w:lang w:eastAsia="zh-CN"/>
          </w:rPr>
          <w:t>7</w:t>
        </w:r>
        <w:r w:rsidRPr="004D7AF2">
          <w:rPr>
            <w:rFonts w:hint="eastAsia"/>
            <w:lang w:eastAsia="zh-CN"/>
          </w:rPr>
          <w:t>.</w:t>
        </w:r>
        <w:r w:rsidRPr="004D7AF2">
          <w:rPr>
            <w:rFonts w:hint="eastAsia"/>
            <w:lang w:eastAsia="zh-CN"/>
          </w:rPr>
          <w:tab/>
          <w:t xml:space="preserve">The updated AM/SM policies are </w:t>
        </w:r>
        <w:r w:rsidRPr="004D7AF2">
          <w:rPr>
            <w:lang w:eastAsia="zh-CN"/>
          </w:rPr>
          <w:t>provisioned</w:t>
        </w:r>
        <w:r w:rsidRPr="004D7AF2">
          <w:rPr>
            <w:rFonts w:hint="eastAsia"/>
            <w:lang w:eastAsia="zh-CN"/>
          </w:rPr>
          <w:t xml:space="preserve"> to the AMF/SMF via PCF service Npcf_AM/SMPolicycontrol_Update Notify.</w:t>
        </w:r>
      </w:ins>
    </w:p>
    <w:p w14:paraId="1DF49AD4" w14:textId="77777777" w:rsidR="00CC6EC6" w:rsidRPr="004D7AF2" w:rsidRDefault="00CC6EC6" w:rsidP="00CC6EC6">
      <w:pPr>
        <w:pStyle w:val="B1"/>
        <w:rPr>
          <w:ins w:id="96" w:author="rev4" w:date="2018-11-16T17:13:00Z"/>
          <w:lang w:eastAsia="zh-CN"/>
        </w:rPr>
      </w:pPr>
      <w:ins w:id="97" w:author="rev4" w:date="2018-11-16T17:13:00Z">
        <w:r>
          <w:rPr>
            <w:lang w:eastAsia="zh-CN"/>
          </w:rPr>
          <w:t>8</w:t>
        </w:r>
        <w:r w:rsidRPr="004D7AF2">
          <w:rPr>
            <w:rFonts w:hint="eastAsia"/>
            <w:lang w:eastAsia="zh-CN"/>
          </w:rPr>
          <w:t>.</w:t>
        </w:r>
        <w:r w:rsidRPr="004D7AF2">
          <w:rPr>
            <w:rFonts w:hint="eastAsia"/>
            <w:lang w:eastAsia="zh-CN"/>
          </w:rPr>
          <w:tab/>
          <w:t>The AMF/SMF enforce the updated policies.</w:t>
        </w:r>
      </w:ins>
    </w:p>
    <w:p w14:paraId="4BE47A87" w14:textId="77777777" w:rsidR="00CC6EC6" w:rsidRPr="004D7AF2" w:rsidRDefault="00CC6EC6" w:rsidP="00CC6EC6">
      <w:pPr>
        <w:pStyle w:val="B1"/>
        <w:rPr>
          <w:ins w:id="98" w:author="rev4" w:date="2018-11-16T17:13:00Z"/>
          <w:lang w:eastAsia="zh-CN"/>
        </w:rPr>
      </w:pPr>
      <w:ins w:id="99" w:author="rev4" w:date="2018-11-16T17:13:00Z">
        <w:r>
          <w:rPr>
            <w:lang w:eastAsia="zh-CN"/>
          </w:rPr>
          <w:t>9</w:t>
        </w:r>
        <w:r w:rsidRPr="004D7AF2">
          <w:rPr>
            <w:rFonts w:hint="eastAsia"/>
            <w:lang w:eastAsia="zh-CN"/>
          </w:rPr>
          <w:t>. The notification or alert containing the exception ID</w:t>
        </w:r>
        <w:r>
          <w:rPr>
            <w:lang w:eastAsia="zh-CN"/>
          </w:rPr>
          <w:t>, exception UE ID list and Exception level</w:t>
        </w:r>
        <w:r w:rsidRPr="004D7AF2">
          <w:rPr>
            <w:rFonts w:hint="eastAsia"/>
            <w:lang w:eastAsia="zh-CN"/>
          </w:rPr>
          <w:t xml:space="preserve"> may be sent to the related 5GC NFs directly, e.g. AMF or SMF. </w:t>
        </w:r>
      </w:ins>
    </w:p>
    <w:p w14:paraId="173D59C6" w14:textId="77777777" w:rsidR="00CC6EC6" w:rsidRPr="00E30806" w:rsidRDefault="00CC6EC6" w:rsidP="00CC6EC6">
      <w:pPr>
        <w:pStyle w:val="B1"/>
        <w:rPr>
          <w:ins w:id="100" w:author="rev4" w:date="2018-11-16T17:13:00Z"/>
          <w:lang w:eastAsia="zh-CN"/>
        </w:rPr>
      </w:pPr>
      <w:ins w:id="101" w:author="rev4" w:date="2018-11-16T17:13:00Z">
        <w:r>
          <w:rPr>
            <w:lang w:eastAsia="zh-CN"/>
          </w:rPr>
          <w:t>10</w:t>
        </w:r>
        <w:r w:rsidRPr="004D7AF2">
          <w:rPr>
            <w:rFonts w:hint="eastAsia"/>
            <w:lang w:eastAsia="zh-CN"/>
          </w:rPr>
          <w:t>.</w:t>
        </w:r>
        <w:r w:rsidRPr="004D7AF2">
          <w:rPr>
            <w:rFonts w:hint="eastAsia"/>
            <w:lang w:eastAsia="zh-CN"/>
          </w:rPr>
          <w:tab/>
          <w:t xml:space="preserve">Once the AMF or SMF receives the exception ID, based on the operator policies, it adopts appropriate actions (e.g. as described in the Table </w:t>
        </w:r>
        <w:r>
          <w:rPr>
            <w:rFonts w:hint="eastAsia"/>
            <w:lang w:eastAsia="zh-CN"/>
          </w:rPr>
          <w:t>6.</w:t>
        </w:r>
        <w:r>
          <w:rPr>
            <w:lang w:eastAsia="zh-CN"/>
          </w:rPr>
          <w:t>21</w:t>
        </w:r>
        <w:r>
          <w:rPr>
            <w:rFonts w:hint="eastAsia"/>
            <w:lang w:eastAsia="zh-CN"/>
          </w:rPr>
          <w:t>.1.</w:t>
        </w:r>
        <w:r w:rsidRPr="004D7AF2">
          <w:rPr>
            <w:rFonts w:hint="eastAsia"/>
            <w:lang w:eastAsia="zh-CN"/>
          </w:rPr>
          <w:t>3</w:t>
        </w:r>
        <w:r>
          <w:t>-</w:t>
        </w:r>
        <w:r w:rsidRPr="004D7AF2">
          <w:rPr>
            <w:rFonts w:hint="eastAsia"/>
            <w:lang w:eastAsia="zh-CN"/>
          </w:rPr>
          <w:t>1) to relieve the risk.</w:t>
        </w:r>
      </w:ins>
    </w:p>
    <w:p w14:paraId="7DB6E1CC" w14:textId="77777777" w:rsidR="003E521F" w:rsidRPr="00CA4EBA" w:rsidRDefault="003E521F" w:rsidP="003E521F">
      <w:pPr>
        <w:pStyle w:val="3"/>
        <w:rPr>
          <w:lang w:eastAsia="zh-CN"/>
        </w:rPr>
      </w:pPr>
      <w:r w:rsidRPr="00CA4EBA">
        <w:rPr>
          <w:lang w:eastAsia="zh-CN"/>
        </w:rPr>
        <w:t>6.</w:t>
      </w:r>
      <w:r>
        <w:rPr>
          <w:lang w:eastAsia="zh-CN"/>
        </w:rPr>
        <w:t>8</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88"/>
      <w:bookmarkEnd w:id="89"/>
      <w:bookmarkEnd w:id="90"/>
      <w:bookmarkEnd w:id="91"/>
      <w:bookmarkEnd w:id="92"/>
    </w:p>
    <w:p w14:paraId="6C013A2C" w14:textId="0F7A5D4C" w:rsidR="003E521F" w:rsidDel="000B0847" w:rsidRDefault="003E521F" w:rsidP="003E521F">
      <w:pPr>
        <w:pStyle w:val="EditorsNote"/>
        <w:rPr>
          <w:del w:id="102" w:author="rev4" w:date="2018-11-16T17:18:00Z"/>
          <w:lang w:eastAsia="zh-CN"/>
        </w:rPr>
      </w:pPr>
      <w:del w:id="103" w:author="rev4" w:date="2018-11-16T17:18:00Z">
        <w:r w:rsidRPr="00CA4EBA" w:rsidDel="000B0847">
          <w:delText>Editor</w:delText>
        </w:r>
        <w:r w:rsidDel="000B0847">
          <w:delText>'</w:delText>
        </w:r>
        <w:r w:rsidRPr="00CA4EBA" w:rsidDel="000B0847">
          <w:delText xml:space="preserve">s </w:delText>
        </w:r>
        <w:r w:rsidDel="000B0847">
          <w:delText>note:</w:delText>
        </w:r>
        <w:r w:rsidDel="000B0847">
          <w:rPr>
            <w:rFonts w:eastAsia="Malgun Gothic"/>
          </w:rPr>
          <w:tab/>
        </w:r>
        <w:r w:rsidRPr="00CA4EBA" w:rsidDel="000B0847">
          <w:delText>Capture impacts on existing 3GPP nodes and functional elements.</w:delText>
        </w:r>
      </w:del>
    </w:p>
    <w:p w14:paraId="6575880B" w14:textId="77777777" w:rsidR="00CC6EC6" w:rsidRDefault="00CC6EC6" w:rsidP="006F562F">
      <w:pPr>
        <w:rPr>
          <w:ins w:id="104" w:author="rev4" w:date="2018-11-16T17:15:00Z"/>
          <w:lang w:eastAsia="zh-CN"/>
        </w:rPr>
      </w:pPr>
      <w:bookmarkStart w:id="105" w:name="_Toc528436085"/>
      <w:bookmarkStart w:id="106" w:name="_Toc528569829"/>
      <w:bookmarkStart w:id="107" w:name="_Toc528576673"/>
      <w:bookmarkStart w:id="108" w:name="_Toc528673622"/>
      <w:bookmarkStart w:id="109" w:name="_Toc528675407"/>
      <w:ins w:id="110" w:author="rev4" w:date="2018-11-16T17:15:00Z">
        <w:r>
          <w:rPr>
            <w:lang w:eastAsia="zh-CN"/>
          </w:rPr>
          <w:t>UDM</w:t>
        </w:r>
      </w:ins>
    </w:p>
    <w:p w14:paraId="68F0F432" w14:textId="77777777" w:rsidR="00CC6EC6" w:rsidRDefault="00CC6EC6" w:rsidP="006F562F">
      <w:pPr>
        <w:ind w:left="567" w:hanging="283"/>
        <w:rPr>
          <w:ins w:id="111" w:author="rev4" w:date="2018-11-16T17:15:00Z"/>
          <w:lang w:eastAsia="zh-CN"/>
        </w:rPr>
      </w:pPr>
      <w:ins w:id="112" w:author="rev4" w:date="2018-11-16T17:15:00Z">
        <w:r>
          <w:rPr>
            <w:lang w:eastAsia="zh-CN"/>
          </w:rPr>
          <w:t xml:space="preserve">- Network operator may initially configure expected UE behavioural </w:t>
        </w:r>
        <w:r w:rsidRPr="0099512C">
          <w:rPr>
            <w:lang w:eastAsia="zh-CN"/>
          </w:rPr>
          <w:t>information</w:t>
        </w:r>
        <w:r>
          <w:rPr>
            <w:lang w:eastAsia="zh-CN"/>
          </w:rPr>
          <w:t xml:space="preserve"> in the UDM;</w:t>
        </w:r>
      </w:ins>
    </w:p>
    <w:p w14:paraId="7ED51912" w14:textId="77777777" w:rsidR="00CC6EC6" w:rsidRDefault="00CC6EC6" w:rsidP="006F562F">
      <w:pPr>
        <w:ind w:left="567" w:hanging="283"/>
        <w:rPr>
          <w:ins w:id="113" w:author="rev4" w:date="2018-11-16T17:15:00Z"/>
          <w:lang w:eastAsia="zh-CN"/>
        </w:rPr>
      </w:pPr>
      <w:ins w:id="114" w:author="rev4" w:date="2018-11-16T17:15:00Z">
        <w:r>
          <w:rPr>
            <w:lang w:eastAsia="zh-CN"/>
          </w:rPr>
          <w:lastRenderedPageBreak/>
          <w:t xml:space="preserve">- UDM subscribes and receives the </w:t>
        </w:r>
        <w:r w:rsidRPr="0099512C">
          <w:rPr>
            <w:lang w:eastAsia="zh-CN"/>
          </w:rPr>
          <w:t>expected UE behavioural information</w:t>
        </w:r>
        <w:r>
          <w:rPr>
            <w:lang w:eastAsia="zh-CN"/>
          </w:rPr>
          <w:t xml:space="preserve"> from the NWDAF;</w:t>
        </w:r>
      </w:ins>
    </w:p>
    <w:p w14:paraId="502FD1DB" w14:textId="77777777" w:rsidR="00CC6EC6" w:rsidRDefault="00CC6EC6" w:rsidP="006F562F">
      <w:pPr>
        <w:ind w:left="567" w:hanging="283"/>
        <w:rPr>
          <w:ins w:id="115" w:author="rev4" w:date="2018-11-16T17:15:00Z"/>
          <w:lang w:eastAsia="zh-CN"/>
        </w:rPr>
      </w:pPr>
      <w:ins w:id="116" w:author="rev4" w:date="2018-11-16T17:15:00Z">
        <w:r>
          <w:rPr>
            <w:lang w:eastAsia="zh-CN"/>
          </w:rPr>
          <w:t xml:space="preserve">- UDM may update the initially configured expected UE behavioural </w:t>
        </w:r>
        <w:r w:rsidRPr="0099512C">
          <w:rPr>
            <w:lang w:eastAsia="zh-CN"/>
          </w:rPr>
          <w:t>information</w:t>
        </w:r>
        <w:r>
          <w:rPr>
            <w:lang w:eastAsia="zh-CN"/>
          </w:rPr>
          <w:t>.</w:t>
        </w:r>
      </w:ins>
    </w:p>
    <w:p w14:paraId="5592A463" w14:textId="77777777" w:rsidR="00CC6EC6" w:rsidRDefault="00CC6EC6" w:rsidP="00CC6EC6">
      <w:pPr>
        <w:rPr>
          <w:ins w:id="117" w:author="rev4" w:date="2018-11-16T17:15:00Z"/>
          <w:lang w:eastAsia="zh-CN"/>
        </w:rPr>
      </w:pPr>
      <w:ins w:id="118" w:author="rev4" w:date="2018-11-16T17:15:00Z">
        <w:r>
          <w:rPr>
            <w:lang w:eastAsia="zh-CN"/>
          </w:rPr>
          <w:t>NWDAF</w:t>
        </w:r>
      </w:ins>
    </w:p>
    <w:p w14:paraId="75B93E08" w14:textId="77777777" w:rsidR="00CC6EC6" w:rsidRDefault="00CC6EC6" w:rsidP="00CC6EC6">
      <w:pPr>
        <w:ind w:left="567" w:hanging="283"/>
        <w:rPr>
          <w:ins w:id="119" w:author="rev4" w:date="2018-11-16T17:15:00Z"/>
          <w:lang w:eastAsia="zh-CN"/>
        </w:rPr>
      </w:pPr>
      <w:ins w:id="120" w:author="rev4" w:date="2018-11-16T17:15:00Z">
        <w:r>
          <w:rPr>
            <w:lang w:eastAsia="zh-CN"/>
          </w:rPr>
          <w:t>- NWDAF collects multiple UEs’ behavioural information from 5GC NFs (e.g. AMF or SMF);</w:t>
        </w:r>
      </w:ins>
    </w:p>
    <w:p w14:paraId="5E8DB177" w14:textId="77777777" w:rsidR="00CC6EC6" w:rsidRDefault="00CC6EC6" w:rsidP="00CC6EC6">
      <w:pPr>
        <w:ind w:left="567" w:hanging="283"/>
        <w:rPr>
          <w:ins w:id="121" w:author="rev4" w:date="2018-11-16T17:15:00Z"/>
          <w:lang w:eastAsia="zh-CN"/>
        </w:rPr>
      </w:pPr>
      <w:ins w:id="122" w:author="rev4" w:date="2018-11-16T17:15:00Z">
        <w:r>
          <w:rPr>
            <w:lang w:eastAsia="zh-CN"/>
          </w:rPr>
          <w:t xml:space="preserve">- NWDAF notifies the </w:t>
        </w:r>
        <w:r w:rsidRPr="0099512C">
          <w:rPr>
            <w:lang w:eastAsia="zh-CN"/>
          </w:rPr>
          <w:t>expected UE behavioural information</w:t>
        </w:r>
        <w:r>
          <w:rPr>
            <w:lang w:eastAsia="zh-CN"/>
          </w:rPr>
          <w:t xml:space="preserve"> from the NWDAF;</w:t>
        </w:r>
      </w:ins>
    </w:p>
    <w:p w14:paraId="7CDE061B" w14:textId="77777777" w:rsidR="00CC6EC6" w:rsidRDefault="00CC6EC6" w:rsidP="00CC6EC6">
      <w:pPr>
        <w:ind w:left="567" w:hanging="283"/>
        <w:rPr>
          <w:ins w:id="123" w:author="rev4" w:date="2018-11-16T17:15:00Z"/>
          <w:lang w:eastAsia="zh-CN"/>
        </w:rPr>
      </w:pPr>
      <w:ins w:id="124" w:author="rev4" w:date="2018-11-16T17:15:00Z">
        <w:r>
          <w:rPr>
            <w:lang w:eastAsia="zh-CN"/>
          </w:rPr>
          <w:t xml:space="preserve">- NWDAF </w:t>
        </w:r>
        <w:r w:rsidRPr="006A5B5C">
          <w:rPr>
            <w:lang w:eastAsia="zh-CN"/>
          </w:rPr>
          <w:t>recognize</w:t>
        </w:r>
        <w:r>
          <w:rPr>
            <w:lang w:eastAsia="zh-CN"/>
          </w:rPr>
          <w:t>s</w:t>
        </w:r>
        <w:r w:rsidRPr="006A5B5C">
          <w:rPr>
            <w:lang w:eastAsia="zh-CN"/>
          </w:rPr>
          <w:t xml:space="preserve"> the misused or hijacked IoT terminals</w:t>
        </w:r>
        <w:r>
          <w:rPr>
            <w:lang w:eastAsia="zh-CN"/>
          </w:rPr>
          <w:t xml:space="preserve"> and notifies to the 5GC NFs..</w:t>
        </w:r>
      </w:ins>
    </w:p>
    <w:p w14:paraId="6C9D3EE1" w14:textId="77777777" w:rsidR="00CC6EC6" w:rsidRDefault="00CC6EC6" w:rsidP="00CC6EC6">
      <w:pPr>
        <w:rPr>
          <w:ins w:id="125" w:author="rev4" w:date="2018-11-16T17:15:00Z"/>
          <w:lang w:eastAsia="zh-CN"/>
        </w:rPr>
      </w:pPr>
      <w:ins w:id="126" w:author="rev4" w:date="2018-11-16T17:15:00Z">
        <w:r>
          <w:rPr>
            <w:lang w:eastAsia="zh-CN"/>
          </w:rPr>
          <w:t>5GC NFs (e.g. AMF or SMF)</w:t>
        </w:r>
      </w:ins>
    </w:p>
    <w:p w14:paraId="67822E5A" w14:textId="77777777" w:rsidR="00CC6EC6" w:rsidRDefault="00CC6EC6" w:rsidP="00CC6EC6">
      <w:pPr>
        <w:ind w:left="567" w:hanging="283"/>
        <w:rPr>
          <w:ins w:id="127" w:author="rev4" w:date="2018-11-16T17:15:00Z"/>
          <w:lang w:eastAsia="zh-CN"/>
        </w:rPr>
      </w:pPr>
      <w:ins w:id="128" w:author="rev4" w:date="2018-11-16T17:15:00Z">
        <w:r>
          <w:rPr>
            <w:lang w:eastAsia="zh-CN"/>
          </w:rPr>
          <w:t>- 5GC NFs (e.g. AMF or SMF) provide multiple UEs’ behavioural information to NWDAF.</w:t>
        </w:r>
      </w:ins>
    </w:p>
    <w:p w14:paraId="06218A45" w14:textId="77777777" w:rsidR="003E521F" w:rsidRPr="00CA4EBA" w:rsidRDefault="003E521F" w:rsidP="003E521F">
      <w:pPr>
        <w:pStyle w:val="3"/>
        <w:rPr>
          <w:lang w:eastAsia="zh-CN"/>
        </w:rPr>
      </w:pPr>
      <w:r w:rsidRPr="00CA4EBA">
        <w:rPr>
          <w:lang w:eastAsia="zh-CN"/>
        </w:rPr>
        <w:t>6.</w:t>
      </w:r>
      <w:r>
        <w:rPr>
          <w:lang w:eastAsia="zh-CN"/>
        </w:rPr>
        <w:t>8</w:t>
      </w:r>
      <w:r w:rsidRPr="00CA4EBA">
        <w:rPr>
          <w:lang w:eastAsia="zh-CN"/>
        </w:rPr>
        <w:t>.3</w:t>
      </w:r>
      <w:r w:rsidRPr="00CA4EBA">
        <w:rPr>
          <w:lang w:eastAsia="zh-CN"/>
        </w:rPr>
        <w:tab/>
        <w:t>Solution Evaluation</w:t>
      </w:r>
      <w:bookmarkEnd w:id="105"/>
      <w:bookmarkEnd w:id="106"/>
      <w:bookmarkEnd w:id="107"/>
      <w:bookmarkEnd w:id="108"/>
      <w:bookmarkEnd w:id="109"/>
    </w:p>
    <w:p w14:paraId="7E165614" w14:textId="597A4C54" w:rsidR="00A06D79" w:rsidDel="000B0847" w:rsidRDefault="003E521F" w:rsidP="00D237E7">
      <w:pPr>
        <w:pStyle w:val="EditorsNote"/>
        <w:rPr>
          <w:del w:id="129" w:author="rev4" w:date="2018-11-16T17:18:00Z"/>
        </w:rPr>
      </w:pPr>
      <w:del w:id="130" w:author="rev4" w:date="2018-11-16T17:18:00Z">
        <w:r w:rsidRPr="00CA4EBA" w:rsidDel="000B0847">
          <w:delText>Editor</w:delText>
        </w:r>
        <w:r w:rsidDel="000B0847">
          <w:delText>'</w:delText>
        </w:r>
        <w:r w:rsidRPr="00CA4EBA" w:rsidDel="000B0847">
          <w:delText xml:space="preserve">s </w:delText>
        </w:r>
        <w:r w:rsidDel="000B0847">
          <w:delText>note:</w:delText>
        </w:r>
        <w:r w:rsidDel="000B0847">
          <w:tab/>
        </w:r>
        <w:r w:rsidRPr="004D6429" w:rsidDel="000B0847">
          <w:delText xml:space="preserve">Use this </w:delText>
        </w:r>
        <w:r w:rsidDel="000B0847">
          <w:delText>clause</w:delText>
        </w:r>
        <w:r w:rsidRPr="004D6429" w:rsidDel="000B0847">
          <w:delText xml:space="preserve"> for evaluation at solution level.</w:delText>
        </w:r>
      </w:del>
    </w:p>
    <w:p w14:paraId="398FFB37" w14:textId="77777777" w:rsidR="00CC6EC6" w:rsidRPr="00D10695" w:rsidRDefault="00CC6EC6" w:rsidP="006F562F">
      <w:pPr>
        <w:rPr>
          <w:ins w:id="131" w:author="rev4" w:date="2018-11-16T17:16:00Z"/>
        </w:rPr>
      </w:pPr>
      <w:ins w:id="132" w:author="rev4" w:date="2018-11-16T17:16:00Z">
        <w:r>
          <w:t xml:space="preserve">This solution is proposed to leverage data analytic in NWDAF to help derive the expected </w:t>
        </w:r>
        <w:r w:rsidRPr="0099512C">
          <w:rPr>
            <w:lang w:eastAsia="zh-CN"/>
          </w:rPr>
          <w:t>UE behavioural information</w:t>
        </w:r>
        <w:r>
          <w:rPr>
            <w:lang w:eastAsia="zh-CN"/>
          </w:rPr>
          <w:t xml:space="preserve"> for the UDM.</w:t>
        </w:r>
      </w:ins>
    </w:p>
    <w:p w14:paraId="26486B5E" w14:textId="41920430" w:rsidR="00F33648" w:rsidRPr="002A2507" w:rsidRDefault="00F33648" w:rsidP="00F33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End of</w:t>
      </w:r>
      <w:r w:rsidRPr="002A2507">
        <w:rPr>
          <w:rFonts w:ascii="Arial" w:hAnsi="Arial" w:cs="Arial"/>
          <w:color w:val="0000FF"/>
          <w:sz w:val="28"/>
          <w:szCs w:val="28"/>
          <w:lang w:val="en-US"/>
        </w:rPr>
        <w:t xml:space="preserve"> </w:t>
      </w:r>
      <w:r w:rsidR="008D7F2A">
        <w:rPr>
          <w:rFonts w:ascii="Arial" w:hAnsi="Arial" w:cs="Arial"/>
          <w:color w:val="0000FF"/>
          <w:sz w:val="28"/>
          <w:szCs w:val="28"/>
          <w:lang w:val="en-US"/>
        </w:rPr>
        <w:t>F</w:t>
      </w:r>
      <w:r>
        <w:rPr>
          <w:rFonts w:ascii="Arial" w:hAnsi="Arial" w:cs="Arial"/>
          <w:color w:val="0000FF"/>
          <w:sz w:val="28"/>
          <w:szCs w:val="28"/>
          <w:lang w:val="en-US"/>
        </w:rPr>
        <w:t>i</w:t>
      </w:r>
      <w:r w:rsidR="008D7F2A">
        <w:rPr>
          <w:rFonts w:ascii="Arial" w:hAnsi="Arial" w:cs="Arial"/>
          <w:color w:val="0000FF"/>
          <w:sz w:val="28"/>
          <w:szCs w:val="28"/>
          <w:lang w:val="en-US"/>
        </w:rPr>
        <w:t>r</w:t>
      </w:r>
      <w:r>
        <w:rPr>
          <w:rFonts w:ascii="Arial" w:hAnsi="Arial" w:cs="Arial"/>
          <w:color w:val="0000FF"/>
          <w:sz w:val="28"/>
          <w:szCs w:val="28"/>
          <w:lang w:val="en-US"/>
        </w:rPr>
        <w:t xml:space="preserve">st </w:t>
      </w:r>
      <w:r w:rsidRPr="002A2507">
        <w:rPr>
          <w:rFonts w:ascii="Arial" w:hAnsi="Arial" w:cs="Arial"/>
          <w:color w:val="0000FF"/>
          <w:sz w:val="28"/>
          <w:szCs w:val="28"/>
          <w:lang w:val="en-US"/>
        </w:rPr>
        <w:t>Change</w:t>
      </w:r>
      <w:r>
        <w:rPr>
          <w:rFonts w:ascii="Arial" w:hAnsi="Arial" w:cs="Arial"/>
          <w:color w:val="0000FF"/>
          <w:sz w:val="28"/>
          <w:szCs w:val="28"/>
          <w:lang w:val="en-US"/>
        </w:rPr>
        <w:t xml:space="preserve"> </w:t>
      </w:r>
      <w:r w:rsidRPr="002A2507">
        <w:rPr>
          <w:rFonts w:ascii="Arial" w:hAnsi="Arial" w:cs="Arial"/>
          <w:color w:val="0000FF"/>
          <w:sz w:val="28"/>
          <w:szCs w:val="28"/>
          <w:lang w:val="en-US"/>
        </w:rPr>
        <w:t>* * * *</w:t>
      </w:r>
    </w:p>
    <w:p w14:paraId="3FEC4E72" w14:textId="77777777" w:rsidR="003E521F" w:rsidRPr="00CA4EBA" w:rsidRDefault="003E521F" w:rsidP="003E521F">
      <w:pPr>
        <w:pStyle w:val="2"/>
        <w:rPr>
          <w:lang w:eastAsia="zh-CN"/>
        </w:rPr>
      </w:pPr>
      <w:bookmarkStart w:id="133" w:name="_Toc508717942"/>
      <w:bookmarkStart w:id="134" w:name="_Toc528436168"/>
      <w:bookmarkStart w:id="135" w:name="_Toc528569912"/>
      <w:bookmarkStart w:id="136" w:name="_Toc528576756"/>
      <w:bookmarkStart w:id="137" w:name="_Toc528673705"/>
      <w:bookmarkStart w:id="138" w:name="_Toc528675490"/>
      <w:r w:rsidRPr="00CA4EBA">
        <w:t>6.</w:t>
      </w:r>
      <w:r>
        <w:rPr>
          <w:lang w:eastAsia="zh-CN"/>
        </w:rPr>
        <w:t>21</w:t>
      </w:r>
      <w:r w:rsidRPr="00CA4EBA">
        <w:tab/>
        <w:t xml:space="preserve">Solution </w:t>
      </w:r>
      <w:r>
        <w:t>21</w:t>
      </w:r>
      <w:r w:rsidRPr="00CA4EBA">
        <w:t xml:space="preserve">: </w:t>
      </w:r>
      <w:r w:rsidRPr="004D7AF2">
        <w:rPr>
          <w:rFonts w:hint="eastAsia"/>
          <w:lang w:eastAsia="zh-CN"/>
        </w:rPr>
        <w:t xml:space="preserve">Supervision of IoT devices for </w:t>
      </w:r>
      <w:r w:rsidRPr="004D7AF2">
        <w:rPr>
          <w:lang w:eastAsia="zh-CN"/>
        </w:rPr>
        <w:t>risk precaution</w:t>
      </w:r>
      <w:bookmarkEnd w:id="133"/>
      <w:bookmarkEnd w:id="134"/>
      <w:bookmarkEnd w:id="135"/>
      <w:bookmarkEnd w:id="136"/>
      <w:bookmarkEnd w:id="137"/>
      <w:bookmarkEnd w:id="138"/>
    </w:p>
    <w:p w14:paraId="678A5416" w14:textId="77777777" w:rsidR="003E521F" w:rsidRPr="00CA4EBA" w:rsidRDefault="003E521F" w:rsidP="003E521F">
      <w:pPr>
        <w:pStyle w:val="3"/>
      </w:pPr>
      <w:bookmarkStart w:id="139" w:name="_Toc508717943"/>
      <w:bookmarkStart w:id="140" w:name="_Toc528436169"/>
      <w:bookmarkStart w:id="141" w:name="_Toc528569913"/>
      <w:bookmarkStart w:id="142" w:name="_Toc528576757"/>
      <w:bookmarkStart w:id="143" w:name="_Toc528673706"/>
      <w:bookmarkStart w:id="144" w:name="_Toc528675491"/>
      <w:r w:rsidRPr="00CA4EBA">
        <w:t>6.</w:t>
      </w:r>
      <w:r>
        <w:rPr>
          <w:lang w:eastAsia="zh-CN"/>
        </w:rPr>
        <w:t>21</w:t>
      </w:r>
      <w:r w:rsidRPr="00CA4EBA">
        <w:t>.1</w:t>
      </w:r>
      <w:r w:rsidRPr="00CA4EBA">
        <w:tab/>
        <w:t>Description</w:t>
      </w:r>
      <w:bookmarkEnd w:id="139"/>
      <w:bookmarkEnd w:id="140"/>
      <w:bookmarkEnd w:id="141"/>
      <w:bookmarkEnd w:id="142"/>
      <w:bookmarkEnd w:id="143"/>
      <w:bookmarkEnd w:id="144"/>
    </w:p>
    <w:p w14:paraId="40C8C6AE" w14:textId="4E53D959" w:rsidR="003E521F" w:rsidRPr="00CA4EBA" w:rsidDel="000B0847" w:rsidRDefault="003E521F" w:rsidP="003E521F">
      <w:pPr>
        <w:pStyle w:val="EditorsNote"/>
        <w:rPr>
          <w:del w:id="145" w:author="rev4" w:date="2018-11-16T17:18:00Z"/>
        </w:rPr>
      </w:pPr>
      <w:del w:id="146" w:author="rev4" w:date="2018-11-16T17:18:00Z">
        <w:r w:rsidRPr="00CA4EBA" w:rsidDel="000B0847">
          <w:delText>Editor</w:delText>
        </w:r>
        <w:r w:rsidDel="000B0847">
          <w:delText>'</w:delText>
        </w:r>
        <w:r w:rsidRPr="00CA4EBA" w:rsidDel="000B0847">
          <w:delText xml:space="preserve">s </w:delText>
        </w:r>
        <w:r w:rsidDel="000B0847">
          <w:delText>note:</w:delText>
        </w:r>
        <w:r w:rsidDel="000B0847">
          <w:tab/>
        </w:r>
        <w:r w:rsidRPr="00CA4EBA" w:rsidDel="000B0847">
          <w:delText>Describe the solutions. Sub-clause(s) may be added to capture details, procedural flow</w:delText>
        </w:r>
        <w:r w:rsidDel="000B0847">
          <w:delText>,</w:delText>
        </w:r>
        <w:r w:rsidRPr="00CA4EBA" w:rsidDel="000B0847">
          <w:delText xml:space="preserve"> etc.</w:delText>
        </w:r>
      </w:del>
    </w:p>
    <w:p w14:paraId="717AD042" w14:textId="77777777" w:rsidR="003E521F" w:rsidRPr="00CA4EBA" w:rsidRDefault="003E521F" w:rsidP="003E521F">
      <w:pPr>
        <w:pStyle w:val="4"/>
      </w:pPr>
      <w:bookmarkStart w:id="147" w:name="_Toc528436170"/>
      <w:bookmarkStart w:id="148" w:name="_Toc528569914"/>
      <w:bookmarkStart w:id="149" w:name="_Toc528576758"/>
      <w:bookmarkStart w:id="150" w:name="_Toc528673707"/>
      <w:bookmarkStart w:id="151" w:name="_Toc528675492"/>
      <w:r w:rsidRPr="00CA4EBA">
        <w:t>6.</w:t>
      </w:r>
      <w:r>
        <w:rPr>
          <w:lang w:eastAsia="zh-CN"/>
        </w:rPr>
        <w:t>21</w:t>
      </w:r>
      <w:r w:rsidRPr="00CA4EBA">
        <w:t>.1</w:t>
      </w:r>
      <w:r w:rsidRPr="004D7AF2">
        <w:rPr>
          <w:rFonts w:hint="eastAsia"/>
          <w:lang w:eastAsia="zh-CN"/>
        </w:rPr>
        <w:t>.1</w:t>
      </w:r>
      <w:r w:rsidRPr="00CA4EBA">
        <w:tab/>
      </w:r>
      <w:r w:rsidRPr="004D7AF2">
        <w:rPr>
          <w:rFonts w:hint="eastAsia"/>
          <w:lang w:eastAsia="zh-CN"/>
        </w:rPr>
        <w:t>General</w:t>
      </w:r>
      <w:bookmarkEnd w:id="147"/>
      <w:bookmarkEnd w:id="148"/>
      <w:bookmarkEnd w:id="149"/>
      <w:bookmarkEnd w:id="150"/>
      <w:bookmarkEnd w:id="151"/>
    </w:p>
    <w:p w14:paraId="0F946605" w14:textId="77777777" w:rsidR="003E521F" w:rsidRPr="00B51480" w:rsidRDefault="003E521F" w:rsidP="003E521F">
      <w:r w:rsidRPr="004D7AF2">
        <w:rPr>
          <w:rFonts w:hint="eastAsia"/>
          <w:lang w:eastAsia="zh-CN"/>
        </w:rPr>
        <w:t xml:space="preserve">In the key issue 8, it is mentioned that the IoT devices may be misused or hijacked, and hence brings security issues to the 3GPP system or application layer services. </w:t>
      </w:r>
      <w:r w:rsidRPr="004D7AF2">
        <w:rPr>
          <w:lang w:eastAsia="zh-CN"/>
        </w:rPr>
        <w:t>T</w:t>
      </w:r>
      <w:r w:rsidRPr="004D7AF2">
        <w:rPr>
          <w:rFonts w:hint="eastAsia"/>
          <w:lang w:eastAsia="zh-CN"/>
        </w:rPr>
        <w:t xml:space="preserve">his solution proposes that, first, the NWDAF analysis is relied to detect the misbehaviours of IoT UE(s) and evaluate the risk brought by the misbehaviour UE(s). </w:t>
      </w:r>
      <w:r w:rsidRPr="00B51480">
        <w:t>The NWDAF can perform analysis such as;</w:t>
      </w:r>
    </w:p>
    <w:p w14:paraId="4B1A92FA" w14:textId="77777777" w:rsidR="003E521F" w:rsidRPr="00B51480" w:rsidRDefault="003E521F" w:rsidP="003E521F">
      <w:pPr>
        <w:pStyle w:val="B2"/>
        <w:numPr>
          <w:ilvl w:val="0"/>
          <w:numId w:val="34"/>
        </w:numPr>
        <w:overflowPunct/>
        <w:autoSpaceDE/>
        <w:autoSpaceDN/>
        <w:adjustRightInd/>
        <w:textAlignment w:val="auto"/>
      </w:pPr>
      <w:r w:rsidRPr="00B51480">
        <w:t>Detect out of the ordinary behaviour of a specific UE from within a group of mIoT UEs over a period of time. This can help identify a misbehaving UE, a theft of service from a UE or a hijacked UE.</w:t>
      </w:r>
    </w:p>
    <w:p w14:paraId="55854D65" w14:textId="77777777" w:rsidR="003E521F" w:rsidRPr="00B51480" w:rsidRDefault="003E521F" w:rsidP="003E521F">
      <w:pPr>
        <w:pStyle w:val="B2"/>
        <w:numPr>
          <w:ilvl w:val="0"/>
          <w:numId w:val="34"/>
        </w:numPr>
        <w:overflowPunct/>
        <w:autoSpaceDE/>
        <w:autoSpaceDN/>
        <w:adjustRightInd/>
        <w:textAlignment w:val="auto"/>
        <w:rPr>
          <w:lang w:eastAsia="zh-CN"/>
        </w:rPr>
      </w:pPr>
      <w:r w:rsidRPr="00B51480">
        <w:t>Detect out of the ordinary behaviour for set of UEs in a group within a short term to identify sudden change in behaviour that may indicate hijacking of multiple UEs, denial of service attacks etc.</w:t>
      </w:r>
    </w:p>
    <w:p w14:paraId="75F70DF4" w14:textId="77777777" w:rsidR="003E521F" w:rsidRPr="004D7AF2" w:rsidRDefault="003E521F" w:rsidP="003E521F">
      <w:pPr>
        <w:rPr>
          <w:lang w:eastAsia="zh-CN"/>
        </w:rPr>
      </w:pPr>
      <w:r w:rsidRPr="004D7AF2">
        <w:rPr>
          <w:rFonts w:hint="eastAsia"/>
          <w:lang w:eastAsia="zh-CN"/>
        </w:rPr>
        <w:t xml:space="preserve">Once the NWDAF deems that any risk brought by the misused or hijacked UEs is </w:t>
      </w:r>
      <w:r w:rsidRPr="004D7AF2">
        <w:rPr>
          <w:lang w:eastAsia="zh-CN"/>
        </w:rPr>
        <w:t>serious</w:t>
      </w:r>
      <w:r w:rsidRPr="004D7AF2">
        <w:rPr>
          <w:rFonts w:hint="eastAsia"/>
          <w:lang w:eastAsia="zh-CN"/>
        </w:rPr>
        <w:t xml:space="preserve"> enough to notify or alert the subscribers, the NWDAF notifies the related subscribers (could be network functions or service providers) about the suspicious events or risk, so that the 3GPP system or service provider can adopt an appropriate action(s) for the risk. </w:t>
      </w:r>
    </w:p>
    <w:p w14:paraId="21DF49EC" w14:textId="77777777" w:rsidR="003E521F" w:rsidRPr="004D7AF2" w:rsidRDefault="003E521F" w:rsidP="003E521F">
      <w:pPr>
        <w:pStyle w:val="4"/>
        <w:rPr>
          <w:lang w:eastAsia="zh-CN"/>
        </w:rPr>
      </w:pPr>
      <w:bookmarkStart w:id="152" w:name="_Toc528436171"/>
      <w:bookmarkStart w:id="153" w:name="_Toc528569915"/>
      <w:bookmarkStart w:id="154" w:name="_Toc528576759"/>
      <w:bookmarkStart w:id="155" w:name="_Toc528673708"/>
      <w:bookmarkStart w:id="156" w:name="_Toc528675493"/>
      <w:r w:rsidRPr="00CA4EBA">
        <w:t>6.</w:t>
      </w:r>
      <w:r>
        <w:rPr>
          <w:lang w:eastAsia="zh-CN"/>
        </w:rPr>
        <w:t>21</w:t>
      </w:r>
      <w:r w:rsidRPr="00CA4EBA">
        <w:t>.1</w:t>
      </w:r>
      <w:r w:rsidRPr="004D7AF2">
        <w:rPr>
          <w:rFonts w:hint="eastAsia"/>
          <w:lang w:eastAsia="zh-CN"/>
        </w:rPr>
        <w:t>.2</w:t>
      </w:r>
      <w:r w:rsidRPr="004D7AF2">
        <w:rPr>
          <w:rFonts w:hint="eastAsia"/>
          <w:lang w:eastAsia="zh-CN"/>
        </w:rPr>
        <w:tab/>
      </w:r>
      <w:r>
        <w:t>Identif</w:t>
      </w:r>
      <w:r w:rsidRPr="004D7AF2">
        <w:rPr>
          <w:rFonts w:hint="eastAsia"/>
          <w:lang w:eastAsia="zh-CN"/>
        </w:rPr>
        <w:t>ying</w:t>
      </w:r>
      <w:r>
        <w:t xml:space="preserve"> misbehaving UE</w:t>
      </w:r>
      <w:r w:rsidRPr="004D7AF2">
        <w:rPr>
          <w:rFonts w:hint="eastAsia"/>
          <w:lang w:eastAsia="zh-CN"/>
        </w:rPr>
        <w:t>(</w:t>
      </w:r>
      <w:r>
        <w:t>s</w:t>
      </w:r>
      <w:r w:rsidRPr="004D7AF2">
        <w:rPr>
          <w:rFonts w:hint="eastAsia"/>
          <w:lang w:eastAsia="zh-CN"/>
        </w:rPr>
        <w:t>)</w:t>
      </w:r>
      <w:bookmarkEnd w:id="152"/>
      <w:bookmarkEnd w:id="153"/>
      <w:bookmarkEnd w:id="154"/>
      <w:bookmarkEnd w:id="155"/>
      <w:bookmarkEnd w:id="156"/>
    </w:p>
    <w:p w14:paraId="0E239504" w14:textId="77777777" w:rsidR="003E521F" w:rsidRPr="004D7AF2" w:rsidRDefault="003E521F" w:rsidP="003E521F">
      <w:pPr>
        <w:rPr>
          <w:lang w:eastAsia="zh-CN"/>
        </w:rPr>
      </w:pPr>
      <w:r w:rsidRPr="004D7AF2">
        <w:rPr>
          <w:lang w:eastAsia="zh-CN"/>
        </w:rPr>
        <w:t>W</w:t>
      </w:r>
      <w:r w:rsidRPr="004D7AF2">
        <w:rPr>
          <w:rFonts w:hint="eastAsia"/>
          <w:lang w:eastAsia="zh-CN"/>
        </w:rPr>
        <w:t xml:space="preserve">hen the </w:t>
      </w:r>
      <w:r w:rsidRPr="004D7AF2">
        <w:rPr>
          <w:lang w:eastAsia="zh-CN"/>
        </w:rPr>
        <w:t xml:space="preserve">network </w:t>
      </w:r>
      <w:r w:rsidRPr="004D7AF2">
        <w:rPr>
          <w:rFonts w:hint="eastAsia"/>
          <w:lang w:eastAsia="zh-CN"/>
        </w:rPr>
        <w:t>operator or IoT service provider asks the NWDAF for supervision of a specific or a group of IoT devices, the NWDAF performs data analysis on such devices based on the collected information from the application server and the 3GPP network to</w:t>
      </w:r>
      <w:r>
        <w:t xml:space="preserve"> identif</w:t>
      </w:r>
      <w:r w:rsidRPr="004D7AF2">
        <w:rPr>
          <w:rFonts w:hint="eastAsia"/>
          <w:lang w:eastAsia="zh-CN"/>
        </w:rPr>
        <w:t>y</w:t>
      </w:r>
      <w:r>
        <w:t xml:space="preserve"> rogue behaviour for a single or multiple UEs</w:t>
      </w:r>
      <w:r w:rsidRPr="004D7AF2">
        <w:rPr>
          <w:rFonts w:hint="eastAsia"/>
          <w:lang w:eastAsia="zh-CN"/>
        </w:rPr>
        <w:t>. In order to identify misbehaving UEs, the NWDAF compare the UE runtime data with expected UE behaviours</w:t>
      </w:r>
      <w:r w:rsidRPr="004D7AF2">
        <w:rPr>
          <w:lang w:eastAsia="zh-CN"/>
        </w:rPr>
        <w:t xml:space="preserve">. </w:t>
      </w:r>
    </w:p>
    <w:p w14:paraId="0618695D" w14:textId="77777777" w:rsidR="003E521F" w:rsidRPr="004D7AF2" w:rsidRDefault="003E521F" w:rsidP="003E521F">
      <w:pPr>
        <w:rPr>
          <w:lang w:eastAsia="zh-CN"/>
        </w:rPr>
      </w:pPr>
      <w:r w:rsidRPr="004D7AF2">
        <w:rPr>
          <w:lang w:eastAsia="zh-CN"/>
        </w:rPr>
        <w:t>NWDAF becomes aware of UE IDs belonging to a group of mIoT UEs via consulting the UDM for subscriber information. The expected behaviour for a group of mIoT UEs can be;</w:t>
      </w:r>
    </w:p>
    <w:p w14:paraId="718EBD05" w14:textId="77777777" w:rsidR="003E521F" w:rsidRPr="00155887" w:rsidRDefault="003E521F" w:rsidP="003E521F">
      <w:pPr>
        <w:pStyle w:val="B1"/>
        <w:rPr>
          <w:lang w:eastAsia="zh-CN"/>
        </w:rPr>
      </w:pPr>
      <w:r w:rsidRPr="004D7AF2">
        <w:rPr>
          <w:rFonts w:hint="eastAsia"/>
          <w:lang w:eastAsia="zh-CN"/>
        </w:rPr>
        <w:t>-</w:t>
      </w:r>
      <w:r w:rsidRPr="004D7AF2">
        <w:rPr>
          <w:rFonts w:hint="eastAsia"/>
          <w:lang w:eastAsia="zh-CN"/>
        </w:rPr>
        <w:tab/>
        <w:t>P</w:t>
      </w:r>
      <w:r w:rsidRPr="00155887">
        <w:rPr>
          <w:lang w:eastAsia="zh-CN"/>
        </w:rPr>
        <w:t>rovisioned into the UDM</w:t>
      </w:r>
      <w:r w:rsidRPr="004D7AF2">
        <w:rPr>
          <w:lang w:eastAsia="zh-CN"/>
        </w:rPr>
        <w:t xml:space="preserve"> by the network operator based</w:t>
      </w:r>
      <w:r w:rsidRPr="00155887">
        <w:rPr>
          <w:lang w:eastAsia="zh-CN"/>
        </w:rPr>
        <w:t xml:space="preserve"> on for example its expectation about the behaviour, </w:t>
      </w:r>
      <w:r w:rsidRPr="004D7AF2">
        <w:rPr>
          <w:lang w:eastAsia="zh-CN"/>
        </w:rPr>
        <w:t xml:space="preserve">SLAs with IoT service providers </w:t>
      </w:r>
      <w:r w:rsidRPr="00155887">
        <w:rPr>
          <w:lang w:eastAsia="zh-CN"/>
        </w:rPr>
        <w:t>managing groups of UEs etc</w:t>
      </w:r>
      <w:r w:rsidRPr="004D7AF2">
        <w:rPr>
          <w:rFonts w:hint="eastAsia"/>
          <w:lang w:eastAsia="zh-CN"/>
        </w:rPr>
        <w:t>;</w:t>
      </w:r>
    </w:p>
    <w:p w14:paraId="0BF6576A" w14:textId="77777777" w:rsidR="003E521F" w:rsidRPr="00155887" w:rsidRDefault="003E521F" w:rsidP="003E521F">
      <w:pPr>
        <w:pStyle w:val="B1"/>
        <w:rPr>
          <w:lang w:eastAsia="zh-CN"/>
        </w:rPr>
      </w:pPr>
      <w:r w:rsidRPr="004D7AF2">
        <w:rPr>
          <w:rFonts w:hint="eastAsia"/>
          <w:lang w:eastAsia="zh-CN"/>
        </w:rPr>
        <w:t>-</w:t>
      </w:r>
      <w:r w:rsidRPr="004D7AF2">
        <w:rPr>
          <w:rFonts w:hint="eastAsia"/>
          <w:lang w:eastAsia="zh-CN"/>
        </w:rPr>
        <w:tab/>
      </w:r>
      <w:r w:rsidRPr="00155887">
        <w:rPr>
          <w:lang w:eastAsia="zh-CN"/>
        </w:rPr>
        <w:t>Identified by application server and provided directly to the NWDAF</w:t>
      </w:r>
      <w:r w:rsidRPr="004D7AF2">
        <w:rPr>
          <w:rFonts w:hint="eastAsia"/>
          <w:lang w:eastAsia="zh-CN"/>
        </w:rPr>
        <w:t xml:space="preserve">; </w:t>
      </w:r>
      <w:r w:rsidRPr="00155887">
        <w:rPr>
          <w:lang w:eastAsia="zh-CN"/>
        </w:rPr>
        <w:t>or</w:t>
      </w:r>
    </w:p>
    <w:p w14:paraId="048434E2" w14:textId="77777777" w:rsidR="003E521F" w:rsidRPr="00155887" w:rsidRDefault="003E521F" w:rsidP="003E521F">
      <w:pPr>
        <w:pStyle w:val="B1"/>
        <w:rPr>
          <w:lang w:eastAsia="zh-CN"/>
        </w:rPr>
      </w:pPr>
      <w:r w:rsidRPr="004D7AF2">
        <w:rPr>
          <w:rFonts w:hint="eastAsia"/>
          <w:lang w:eastAsia="zh-CN"/>
        </w:rPr>
        <w:lastRenderedPageBreak/>
        <w:t>-</w:t>
      </w:r>
      <w:r w:rsidRPr="004D7AF2">
        <w:rPr>
          <w:rFonts w:hint="eastAsia"/>
          <w:lang w:eastAsia="zh-CN"/>
        </w:rPr>
        <w:tab/>
      </w:r>
      <w:r w:rsidRPr="00155887">
        <w:rPr>
          <w:lang w:eastAsia="zh-CN"/>
        </w:rPr>
        <w:t>learned by the NWDAF itself via collection of historical data for that group.</w:t>
      </w:r>
    </w:p>
    <w:p w14:paraId="34AB1FB1" w14:textId="55285940" w:rsidR="007C6AD5" w:rsidRDefault="000B0847" w:rsidP="003E521F">
      <w:pPr>
        <w:rPr>
          <w:ins w:id="157" w:author="user2" w:date="2018-11-16T11:27:00Z"/>
          <w:lang w:eastAsia="zh-CN"/>
        </w:rPr>
      </w:pPr>
      <w:ins w:id="158" w:author="rev4" w:date="2018-11-16T17:18:00Z">
        <w:r>
          <w:t xml:space="preserve">This solution focus on the second scenario that when the </w:t>
        </w:r>
        <w:r w:rsidRPr="004D7AF2">
          <w:rPr>
            <w:lang w:eastAsia="zh-CN"/>
          </w:rPr>
          <w:t xml:space="preserve">expected behaviour for a group of mIoT UEs </w:t>
        </w:r>
        <w:r>
          <w:rPr>
            <w:lang w:eastAsia="zh-CN"/>
          </w:rPr>
          <w:t xml:space="preserve">can </w:t>
        </w:r>
        <w:r w:rsidRPr="004D7AF2">
          <w:rPr>
            <w:lang w:eastAsia="zh-CN"/>
          </w:rPr>
          <w:t>be</w:t>
        </w:r>
        <w:r>
          <w:rPr>
            <w:lang w:eastAsia="zh-CN"/>
          </w:rPr>
          <w:t xml:space="preserve"> i</w:t>
        </w:r>
        <w:r w:rsidRPr="00155887">
          <w:rPr>
            <w:lang w:eastAsia="zh-CN"/>
          </w:rPr>
          <w:t>dentified</w:t>
        </w:r>
        <w:r>
          <w:rPr>
            <w:lang w:eastAsia="zh-CN"/>
          </w:rPr>
          <w:t>.</w:t>
        </w:r>
      </w:ins>
    </w:p>
    <w:p w14:paraId="5EED7E7E" w14:textId="77777777" w:rsidR="003E521F" w:rsidRPr="004D7AF2" w:rsidRDefault="003E521F" w:rsidP="003E521F">
      <w:pPr>
        <w:rPr>
          <w:lang w:eastAsia="zh-CN"/>
        </w:rPr>
      </w:pPr>
      <w:r w:rsidRPr="004D7AF2">
        <w:rPr>
          <w:lang w:eastAsia="zh-CN"/>
        </w:rPr>
        <w:t xml:space="preserve">The following table </w:t>
      </w:r>
      <w:r w:rsidRPr="00226FE6">
        <w:rPr>
          <w:rFonts w:eastAsia="Times New Roman"/>
        </w:rPr>
        <w:t>6.</w:t>
      </w:r>
      <w:r>
        <w:rPr>
          <w:rFonts w:eastAsia="Times New Roman"/>
        </w:rPr>
        <w:t>21</w:t>
      </w:r>
      <w:r w:rsidRPr="00226FE6">
        <w:rPr>
          <w:rFonts w:eastAsia="Times New Roman"/>
        </w:rPr>
        <w:t>.1.</w:t>
      </w:r>
      <w:r>
        <w:rPr>
          <w:rFonts w:eastAsia="Times New Roman"/>
        </w:rPr>
        <w:t>2</w:t>
      </w:r>
      <w:r w:rsidRPr="00226FE6">
        <w:rPr>
          <w:rFonts w:eastAsia="Times New Roman"/>
        </w:rPr>
        <w:t>-1</w:t>
      </w:r>
      <w:r w:rsidRPr="004D7AF2">
        <w:rPr>
          <w:lang w:eastAsia="zh-CN"/>
        </w:rPr>
        <w:t xml:space="preserve"> gives an example of the expected UE behaviour parameters.</w:t>
      </w:r>
    </w:p>
    <w:p w14:paraId="581A910C" w14:textId="77777777" w:rsidR="003E521F" w:rsidRDefault="003E521F" w:rsidP="003E521F">
      <w:pPr>
        <w:pStyle w:val="TH"/>
        <w:rPr>
          <w:rFonts w:eastAsia="Times New Roman"/>
        </w:rPr>
      </w:pPr>
      <w:r>
        <w:rPr>
          <w:rFonts w:eastAsia="Times New Roman"/>
        </w:rPr>
        <w:t xml:space="preserve">Table 6.21.1.2-1: </w:t>
      </w:r>
      <w:r w:rsidRPr="004D7AF2">
        <w:rPr>
          <w:rFonts w:hint="eastAsia"/>
          <w:lang w:eastAsia="zh-CN"/>
        </w:rPr>
        <w:t>An example of e</w:t>
      </w:r>
      <w:r>
        <w:rPr>
          <w:rFonts w:eastAsia="Times New Roman"/>
        </w:rPr>
        <w:t>xpected UE behavioural information</w:t>
      </w:r>
    </w:p>
    <w:tbl>
      <w:tblPr>
        <w:tblW w:w="9110" w:type="dxa"/>
        <w:jc w:val="center"/>
        <w:tblCellMar>
          <w:left w:w="0" w:type="dxa"/>
          <w:right w:w="0" w:type="dxa"/>
        </w:tblCellMar>
        <w:tblLook w:val="0600" w:firstRow="0" w:lastRow="0" w:firstColumn="0" w:lastColumn="0" w:noHBand="1" w:noVBand="1"/>
      </w:tblPr>
      <w:tblGrid>
        <w:gridCol w:w="3837"/>
        <w:gridCol w:w="1017"/>
        <w:gridCol w:w="4256"/>
      </w:tblGrid>
      <w:tr w:rsidR="003E521F" w14:paraId="47AB98E3" w14:textId="77777777" w:rsidTr="005908D3">
        <w:trPr>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3B5B12" w14:textId="77777777" w:rsidR="003E521F" w:rsidRDefault="003E521F" w:rsidP="005908D3">
            <w:pPr>
              <w:pStyle w:val="TAH"/>
              <w:rPr>
                <w:lang w:val="en-US"/>
              </w:rPr>
            </w:pPr>
            <w:r>
              <w:t>Information</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216F9F" w14:textId="77777777" w:rsidR="003E521F" w:rsidRDefault="003E521F" w:rsidP="005908D3">
            <w:pPr>
              <w:pStyle w:val="TAH"/>
              <w:rPr>
                <w:lang w:val="en-US"/>
              </w:rPr>
            </w:pPr>
            <w:r>
              <w:t>Presence</w:t>
            </w:r>
          </w:p>
        </w:tc>
        <w:tc>
          <w:tcPr>
            <w:tcW w:w="4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C3F570" w14:textId="77777777" w:rsidR="003E521F" w:rsidRDefault="003E521F" w:rsidP="005908D3">
            <w:pPr>
              <w:pStyle w:val="TAH"/>
              <w:rPr>
                <w:lang w:val="en-US"/>
              </w:rPr>
            </w:pPr>
            <w:r>
              <w:rPr>
                <w:lang w:val="en-US"/>
              </w:rPr>
              <w:t>Description</w:t>
            </w:r>
          </w:p>
        </w:tc>
      </w:tr>
      <w:tr w:rsidR="003E521F" w14:paraId="6168AA83" w14:textId="77777777" w:rsidTr="005908D3">
        <w:trPr>
          <w:trHeight w:val="615"/>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151615" w14:textId="77777777" w:rsidR="003E521F" w:rsidRDefault="003E521F" w:rsidP="005908D3">
            <w:pPr>
              <w:pStyle w:val="TAL"/>
              <w:rPr>
                <w:lang w:val="en-US"/>
              </w:rPr>
            </w:pPr>
            <w:r>
              <w:t>Stationary indication</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FCE065" w14:textId="77777777" w:rsidR="003E521F" w:rsidRDefault="003E521F" w:rsidP="005908D3">
            <w:pPr>
              <w:pStyle w:val="TAC"/>
            </w:pPr>
            <w:r>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396872" w14:textId="77777777" w:rsidR="003E521F" w:rsidRDefault="003E521F" w:rsidP="005908D3">
            <w:pPr>
              <w:pStyle w:val="TAL"/>
            </w:pPr>
            <w:r>
              <w:t>Identifies whether the UE group is stationary or mobile, e.g. only on demand. (TS 23.682 [5], clause 5.10.1).</w:t>
            </w:r>
          </w:p>
        </w:tc>
      </w:tr>
      <w:tr w:rsidR="003E521F" w14:paraId="025E0D0A" w14:textId="77777777" w:rsidTr="005908D3">
        <w:trPr>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626046" w14:textId="77777777" w:rsidR="003E521F" w:rsidRDefault="003E521F" w:rsidP="005908D3">
            <w:pPr>
              <w:pStyle w:val="TAL"/>
            </w:pPr>
            <w:r>
              <w:t>Periodic communication indicator</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141A7F" w14:textId="77777777" w:rsidR="003E521F" w:rsidRDefault="003E521F" w:rsidP="005908D3">
            <w:pPr>
              <w:pStyle w:val="TAC"/>
            </w:pPr>
            <w:r>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495566" w14:textId="77777777" w:rsidR="003E521F" w:rsidRDefault="003E521F" w:rsidP="005908D3">
            <w:pPr>
              <w:pStyle w:val="TAL"/>
            </w:pPr>
            <w:r>
              <w:t>Identifies whether the UE group communicates periodically or not, e.g. only on demand. (TS 23.682 [5], clause 5.10.1).</w:t>
            </w:r>
          </w:p>
        </w:tc>
      </w:tr>
      <w:tr w:rsidR="003E521F" w14:paraId="17FBDC4A" w14:textId="77777777" w:rsidTr="005908D3">
        <w:trPr>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26EA28" w14:textId="77777777" w:rsidR="003E521F" w:rsidRDefault="003E521F" w:rsidP="005908D3">
            <w:pPr>
              <w:pStyle w:val="TAL"/>
            </w:pPr>
            <w:r>
              <w:t>Communication duration time</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F20336" w14:textId="77777777" w:rsidR="003E521F" w:rsidRDefault="003E521F" w:rsidP="005908D3">
            <w:pPr>
              <w:pStyle w:val="TAC"/>
            </w:pPr>
            <w:r>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71F0C7" w14:textId="77777777" w:rsidR="003E521F" w:rsidRDefault="003E521F" w:rsidP="005908D3">
            <w:pPr>
              <w:pStyle w:val="TAL"/>
            </w:pPr>
            <w:r>
              <w:t>Duration interval time of periodic communication (may be used together with 1) (TS 23.682 [5], clause 5.10.1).</w:t>
            </w:r>
          </w:p>
          <w:p w14:paraId="792EEB0A" w14:textId="77777777" w:rsidR="003E521F" w:rsidRDefault="003E521F" w:rsidP="005908D3">
            <w:pPr>
              <w:pStyle w:val="TAL"/>
              <w:rPr>
                <w:lang w:val="en-US"/>
              </w:rPr>
            </w:pPr>
            <w:r>
              <w:t>Example: 5 minutes</w:t>
            </w:r>
          </w:p>
        </w:tc>
      </w:tr>
      <w:tr w:rsidR="003E521F" w14:paraId="3DAE5DAC" w14:textId="77777777" w:rsidTr="005908D3">
        <w:trPr>
          <w:trHeight w:val="535"/>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3ECDE3" w14:textId="77777777" w:rsidR="003E521F" w:rsidRDefault="003E521F" w:rsidP="005908D3">
            <w:pPr>
              <w:pStyle w:val="TAL"/>
            </w:pPr>
            <w:r>
              <w:t>Periodic time</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6D507C" w14:textId="77777777" w:rsidR="003E521F" w:rsidRDefault="003E521F" w:rsidP="005908D3">
            <w:pPr>
              <w:pStyle w:val="TAC"/>
            </w:pPr>
            <w:r>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B588C7" w14:textId="77777777" w:rsidR="003E521F" w:rsidRDefault="003E521F" w:rsidP="005908D3">
            <w:pPr>
              <w:pStyle w:val="TAL"/>
            </w:pPr>
            <w:r>
              <w:t>Interval Time of periodic communication (may be used together with 1) (TS 23.682 [5], clause 5.10.1).</w:t>
            </w:r>
          </w:p>
          <w:p w14:paraId="034D0B12" w14:textId="77777777" w:rsidR="003E521F" w:rsidRDefault="003E521F" w:rsidP="005908D3">
            <w:pPr>
              <w:pStyle w:val="TAL"/>
              <w:rPr>
                <w:lang w:val="en-US"/>
              </w:rPr>
            </w:pPr>
            <w:r>
              <w:t>Example: every hour</w:t>
            </w:r>
          </w:p>
        </w:tc>
      </w:tr>
      <w:tr w:rsidR="003E521F" w14:paraId="7414FB1F" w14:textId="77777777" w:rsidTr="005908D3">
        <w:trPr>
          <w:trHeight w:val="427"/>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4C68CD" w14:textId="77777777" w:rsidR="003E521F" w:rsidRDefault="003E521F" w:rsidP="005908D3">
            <w:pPr>
              <w:pStyle w:val="TAL"/>
            </w:pPr>
            <w:r>
              <w:t>Scheduled communication time</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5D5EBC" w14:textId="77777777" w:rsidR="003E521F" w:rsidRDefault="003E521F" w:rsidP="005908D3">
            <w:pPr>
              <w:pStyle w:val="TAC"/>
            </w:pPr>
            <w:r>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08191A" w14:textId="77777777" w:rsidR="003E521F" w:rsidRDefault="003E521F" w:rsidP="005908D3">
            <w:pPr>
              <w:pStyle w:val="TAL"/>
            </w:pPr>
            <w:r>
              <w:t>Time zone and Day of the week when the UE is available for communication (TS 23.682 [5], clause 5.10.1).</w:t>
            </w:r>
          </w:p>
          <w:p w14:paraId="5DB7ED3C" w14:textId="77777777" w:rsidR="003E521F" w:rsidRDefault="003E521F" w:rsidP="005908D3">
            <w:pPr>
              <w:pStyle w:val="TAL"/>
              <w:rPr>
                <w:lang w:val="en-US"/>
              </w:rPr>
            </w:pPr>
            <w:r>
              <w:t>Example: Time: 13:00-20:00, Day: Monday</w:t>
            </w:r>
          </w:p>
        </w:tc>
      </w:tr>
      <w:tr w:rsidR="003E521F" w14:paraId="7CA0F45C" w14:textId="77777777" w:rsidTr="005908D3">
        <w:trPr>
          <w:jc w:val="center"/>
        </w:trPr>
        <w:tc>
          <w:tcPr>
            <w:tcW w:w="383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F2DCC7" w14:textId="77777777" w:rsidR="003E521F" w:rsidRDefault="003E521F" w:rsidP="005908D3">
            <w:pPr>
              <w:pStyle w:val="TAL"/>
            </w:pPr>
            <w:r>
              <w:t>Maximum Latency</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0CBCB2" w14:textId="77777777" w:rsidR="003E521F" w:rsidRDefault="003E521F" w:rsidP="005908D3">
            <w:pPr>
              <w:pStyle w:val="TAC"/>
            </w:pPr>
            <w:r>
              <w:t>O</w:t>
            </w:r>
          </w:p>
        </w:tc>
        <w:tc>
          <w:tcPr>
            <w:tcW w:w="4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AFE2EA" w14:textId="77777777" w:rsidR="003E521F" w:rsidRDefault="003E521F" w:rsidP="005908D3">
            <w:pPr>
              <w:pStyle w:val="TAL"/>
            </w:pPr>
            <w:r>
              <w:t>Indicating maximum delay acceptable for downlink data transfers (TS 23.682 [5], clause 4.5.21).</w:t>
            </w:r>
          </w:p>
        </w:tc>
      </w:tr>
      <w:tr w:rsidR="003E521F" w14:paraId="32B05176" w14:textId="77777777" w:rsidTr="005908D3">
        <w:trPr>
          <w:jc w:val="center"/>
        </w:trPr>
        <w:tc>
          <w:tcPr>
            <w:tcW w:w="383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CB66F5" w14:textId="77777777" w:rsidR="003E521F" w:rsidRDefault="003E521F" w:rsidP="005908D3">
            <w:pPr>
              <w:pStyle w:val="TAL"/>
            </w:pPr>
            <w:r>
              <w:t>Maximum Response Time</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399075" w14:textId="77777777" w:rsidR="003E521F" w:rsidRDefault="003E521F" w:rsidP="005908D3">
            <w:pPr>
              <w:pStyle w:val="TAC"/>
            </w:pPr>
            <w:r>
              <w:t>O</w:t>
            </w:r>
          </w:p>
        </w:tc>
        <w:tc>
          <w:tcPr>
            <w:tcW w:w="4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67AEF8" w14:textId="77777777" w:rsidR="003E521F" w:rsidRDefault="003E521F" w:rsidP="005908D3">
            <w:pPr>
              <w:pStyle w:val="TAL"/>
            </w:pPr>
            <w:r>
              <w:t>Indicating the time for which the UE stays reachable to allow the AF to reliably deliver the required downlink data (TS 23.682 [5], clause 4.5.21).</w:t>
            </w:r>
          </w:p>
        </w:tc>
      </w:tr>
      <w:tr w:rsidR="003E521F" w14:paraId="282AEDAF" w14:textId="77777777" w:rsidTr="005908D3">
        <w:trPr>
          <w:trHeight w:val="210"/>
          <w:jc w:val="center"/>
        </w:trPr>
        <w:tc>
          <w:tcPr>
            <w:tcW w:w="383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31EEE4" w14:textId="77777777" w:rsidR="003E521F" w:rsidRDefault="003E521F" w:rsidP="005908D3">
            <w:pPr>
              <w:pStyle w:val="TAL"/>
            </w:pPr>
            <w:r>
              <w:t>Suggested Number of Downlink Packets</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3A65E31" w14:textId="77777777" w:rsidR="003E521F" w:rsidRDefault="003E521F" w:rsidP="005908D3">
            <w:pPr>
              <w:pStyle w:val="TAC"/>
            </w:pPr>
            <w:r>
              <w:t>O</w:t>
            </w:r>
          </w:p>
        </w:tc>
        <w:tc>
          <w:tcPr>
            <w:tcW w:w="4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7874F1" w14:textId="77777777" w:rsidR="003E521F" w:rsidRDefault="003E521F" w:rsidP="005908D3">
            <w:pPr>
              <w:pStyle w:val="TAL"/>
            </w:pPr>
            <w:r>
              <w:t>Indicating the number of packets that the UPF shall buffer in case the UE is not reachable (TS 23.682 [5], clause 4.5.21).</w:t>
            </w:r>
          </w:p>
        </w:tc>
      </w:tr>
    </w:tbl>
    <w:p w14:paraId="11ED2BE5" w14:textId="77777777" w:rsidR="003E521F" w:rsidRPr="004D7AF2" w:rsidRDefault="003E521F" w:rsidP="003E521F">
      <w:pPr>
        <w:rPr>
          <w:lang w:eastAsia="zh-CN"/>
        </w:rPr>
      </w:pPr>
    </w:p>
    <w:p w14:paraId="52B99C96" w14:textId="77777777" w:rsidR="003E521F" w:rsidRDefault="003E521F" w:rsidP="003E521F">
      <w:pPr>
        <w:rPr>
          <w:ins w:id="159" w:author="user2" w:date="2018-11-16T11:27:00Z"/>
          <w:lang w:eastAsia="zh-CN"/>
        </w:rPr>
      </w:pPr>
      <w:r w:rsidRPr="004D7AF2">
        <w:rPr>
          <w:lang w:eastAsia="zh-CN"/>
        </w:rPr>
        <w:t>I</w:t>
      </w:r>
      <w:r w:rsidRPr="004D7AF2">
        <w:rPr>
          <w:rFonts w:hint="eastAsia"/>
          <w:lang w:eastAsia="zh-CN"/>
        </w:rPr>
        <w:t xml:space="preserve">n order to collect some runtime data like UE current location, data rate etc., the NWDAF may request the 3GPP network to start monitoring the UE states, i.e. the NWDAF sends monitoring request to the NFs to collect the required network data, e.g., as reported by monitoring events listed in table </w:t>
      </w:r>
      <w:r>
        <w:rPr>
          <w:rFonts w:eastAsia="Times New Roman"/>
        </w:rPr>
        <w:t>6.21.1.2-</w:t>
      </w:r>
      <w:r w:rsidRPr="004D7AF2">
        <w:rPr>
          <w:rFonts w:hint="eastAsia"/>
          <w:lang w:eastAsia="zh-CN"/>
        </w:rPr>
        <w:t>2.</w:t>
      </w:r>
    </w:p>
    <w:p w14:paraId="4FC8E18D" w14:textId="77777777" w:rsidR="000B0847" w:rsidRPr="004D7AF2" w:rsidRDefault="000B0847" w:rsidP="000B0847">
      <w:pPr>
        <w:rPr>
          <w:ins w:id="160" w:author="rev4" w:date="2018-11-16T17:18:00Z"/>
          <w:lang w:eastAsia="zh-CN"/>
        </w:rPr>
      </w:pPr>
      <w:ins w:id="161" w:author="rev4" w:date="2018-11-16T17:18:00Z">
        <w:r>
          <w:t xml:space="preserve">The information for the support of </w:t>
        </w:r>
        <w:r w:rsidRPr="007F66C5">
          <w:t>Performance improvement and supervision of mIoT terminals</w:t>
        </w:r>
        <w:r>
          <w:t xml:space="preserve"> could also be the information listed in </w:t>
        </w:r>
        <w:r>
          <w:rPr>
            <w:rFonts w:eastAsia="Times New Roman"/>
          </w:rPr>
          <w:t xml:space="preserve">Table </w:t>
        </w:r>
        <w:r w:rsidRPr="00871C16">
          <w:rPr>
            <w:rFonts w:eastAsia="Times New Roman"/>
          </w:rPr>
          <w:t>6.</w:t>
        </w:r>
        <w:r>
          <w:rPr>
            <w:rFonts w:eastAsia="Times New Roman"/>
          </w:rPr>
          <w:t>8</w:t>
        </w:r>
        <w:r w:rsidRPr="00871C16">
          <w:rPr>
            <w:rFonts w:eastAsia="Times New Roman"/>
          </w:rPr>
          <w:t>.1.1-1</w:t>
        </w:r>
        <w:r>
          <w:rPr>
            <w:lang w:eastAsia="zh-CN"/>
          </w:rPr>
          <w:t>.</w:t>
        </w:r>
      </w:ins>
    </w:p>
    <w:p w14:paraId="35B90504" w14:textId="77777777" w:rsidR="003E521F" w:rsidRPr="004D7AF2" w:rsidRDefault="003E521F" w:rsidP="003E521F">
      <w:pPr>
        <w:pStyle w:val="TH"/>
        <w:rPr>
          <w:lang w:eastAsia="zh-CN"/>
        </w:rPr>
      </w:pPr>
      <w:r>
        <w:rPr>
          <w:rFonts w:eastAsia="Times New Roman"/>
        </w:rPr>
        <w:t>Table 6.21.1.2-</w:t>
      </w:r>
      <w:r w:rsidRPr="004D7AF2">
        <w:rPr>
          <w:rFonts w:hint="eastAsia"/>
          <w:lang w:eastAsia="zh-CN"/>
        </w:rPr>
        <w:t>2</w:t>
      </w:r>
      <w:r>
        <w:rPr>
          <w:rFonts w:eastAsia="Times New Roman"/>
        </w:rPr>
        <w:t xml:space="preserve">: </w:t>
      </w:r>
      <w:r w:rsidRPr="004D7AF2">
        <w:rPr>
          <w:rFonts w:hint="eastAsia"/>
          <w:lang w:eastAsia="zh-CN"/>
        </w:rPr>
        <w:t>Examples of monitoring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3E521F" w:rsidRPr="00050CA8" w14:paraId="753E338D" w14:textId="77777777" w:rsidTr="005908D3">
        <w:tc>
          <w:tcPr>
            <w:tcW w:w="3450" w:type="dxa"/>
            <w:shd w:val="clear" w:color="auto" w:fill="auto"/>
          </w:tcPr>
          <w:p w14:paraId="1602366F" w14:textId="77777777" w:rsidR="003E521F" w:rsidRPr="00050CA8" w:rsidRDefault="003E521F" w:rsidP="005908D3">
            <w:pPr>
              <w:pStyle w:val="TAH"/>
              <w:rPr>
                <w:lang w:eastAsia="ko-KR"/>
              </w:rPr>
            </w:pPr>
            <w:r w:rsidRPr="00050CA8">
              <w:rPr>
                <w:lang w:eastAsia="ko-KR"/>
              </w:rPr>
              <w:t>Event</w:t>
            </w:r>
          </w:p>
        </w:tc>
        <w:tc>
          <w:tcPr>
            <w:tcW w:w="3197" w:type="dxa"/>
            <w:shd w:val="clear" w:color="auto" w:fill="auto"/>
          </w:tcPr>
          <w:p w14:paraId="6DEEFAD7" w14:textId="77777777" w:rsidR="003E521F" w:rsidRPr="00050CA8" w:rsidRDefault="003E521F" w:rsidP="005908D3">
            <w:pPr>
              <w:pStyle w:val="TAH"/>
              <w:rPr>
                <w:lang w:eastAsia="ko-KR"/>
              </w:rPr>
            </w:pPr>
            <w:r w:rsidRPr="00050CA8">
              <w:rPr>
                <w:lang w:eastAsia="ko-KR"/>
              </w:rPr>
              <w:t>Description</w:t>
            </w:r>
          </w:p>
        </w:tc>
        <w:tc>
          <w:tcPr>
            <w:tcW w:w="2929" w:type="dxa"/>
            <w:shd w:val="clear" w:color="auto" w:fill="auto"/>
          </w:tcPr>
          <w:p w14:paraId="041A04FE" w14:textId="77777777" w:rsidR="003E521F" w:rsidRPr="00050CA8" w:rsidRDefault="003E521F" w:rsidP="005908D3">
            <w:pPr>
              <w:pStyle w:val="TAH"/>
              <w:rPr>
                <w:lang w:eastAsia="ko-KR"/>
              </w:rPr>
            </w:pPr>
            <w:r w:rsidRPr="00050CA8">
              <w:rPr>
                <w:lang w:eastAsia="ko-KR"/>
              </w:rPr>
              <w:t>Which NF detects the event</w:t>
            </w:r>
          </w:p>
        </w:tc>
      </w:tr>
      <w:tr w:rsidR="003E521F" w:rsidRPr="00050CA8" w14:paraId="21EEA970" w14:textId="77777777" w:rsidTr="005908D3">
        <w:tc>
          <w:tcPr>
            <w:tcW w:w="3450" w:type="dxa"/>
            <w:shd w:val="clear" w:color="auto" w:fill="auto"/>
          </w:tcPr>
          <w:p w14:paraId="6E4C99A9" w14:textId="77777777" w:rsidR="003E521F" w:rsidRPr="00050CA8" w:rsidRDefault="003E521F" w:rsidP="005908D3">
            <w:pPr>
              <w:pStyle w:val="TAL"/>
              <w:rPr>
                <w:lang w:eastAsia="ko-KR"/>
              </w:rPr>
            </w:pPr>
            <w:r w:rsidRPr="00050CA8">
              <w:rPr>
                <w:lang w:eastAsia="ko-KR"/>
              </w:rPr>
              <w:t>Location Reporting</w:t>
            </w:r>
          </w:p>
        </w:tc>
        <w:tc>
          <w:tcPr>
            <w:tcW w:w="3197" w:type="dxa"/>
            <w:vMerge w:val="restart"/>
            <w:shd w:val="clear" w:color="auto" w:fill="auto"/>
          </w:tcPr>
          <w:p w14:paraId="0BAFE8E6" w14:textId="77777777" w:rsidR="003E521F" w:rsidRPr="004D7AF2" w:rsidRDefault="003E521F" w:rsidP="005908D3">
            <w:pPr>
              <w:pStyle w:val="TAL"/>
              <w:rPr>
                <w:lang w:eastAsia="zh-CN"/>
              </w:rPr>
            </w:pPr>
            <w:r w:rsidRPr="004D7AF2">
              <w:rPr>
                <w:rFonts w:hint="eastAsia"/>
                <w:lang w:eastAsia="zh-CN"/>
              </w:rPr>
              <w:t>As specified in the t</w:t>
            </w:r>
            <w:r w:rsidRPr="00050CA8">
              <w:t>able 4.15.3.1-1</w:t>
            </w:r>
            <w:r>
              <w:rPr>
                <w:rFonts w:hint="eastAsia"/>
                <w:lang w:eastAsia="zh-CN"/>
              </w:rPr>
              <w:t xml:space="preserve"> in </w:t>
            </w:r>
            <w:r w:rsidRPr="004D7AF2">
              <w:rPr>
                <w:rFonts w:hint="eastAsia"/>
                <w:lang w:eastAsia="zh-CN"/>
              </w:rPr>
              <w:t>TS 23.502</w:t>
            </w:r>
            <w:r>
              <w:rPr>
                <w:lang w:eastAsia="zh-CN"/>
              </w:rPr>
              <w:t xml:space="preserve"> [3]</w:t>
            </w:r>
          </w:p>
        </w:tc>
        <w:tc>
          <w:tcPr>
            <w:tcW w:w="2929" w:type="dxa"/>
            <w:vMerge w:val="restart"/>
            <w:shd w:val="clear" w:color="auto" w:fill="auto"/>
          </w:tcPr>
          <w:p w14:paraId="768686CF" w14:textId="77777777" w:rsidR="003E521F" w:rsidRPr="00050CA8" w:rsidRDefault="003E521F" w:rsidP="005908D3">
            <w:pPr>
              <w:pStyle w:val="TAL"/>
              <w:rPr>
                <w:lang w:eastAsia="ko-KR"/>
              </w:rPr>
            </w:pPr>
            <w:r w:rsidRPr="004D7AF2">
              <w:rPr>
                <w:rFonts w:hint="eastAsia"/>
                <w:lang w:eastAsia="zh-CN"/>
              </w:rPr>
              <w:t xml:space="preserve">As specified in </w:t>
            </w:r>
            <w:r>
              <w:rPr>
                <w:rFonts w:hint="eastAsia"/>
                <w:lang w:eastAsia="zh-CN"/>
              </w:rPr>
              <w:t>the t</w:t>
            </w:r>
            <w:r w:rsidRPr="00050CA8">
              <w:t>able 4.15.3.1-1</w:t>
            </w:r>
            <w:r>
              <w:rPr>
                <w:rFonts w:hint="eastAsia"/>
                <w:lang w:eastAsia="zh-CN"/>
              </w:rPr>
              <w:t xml:space="preserve"> in </w:t>
            </w:r>
            <w:r w:rsidRPr="004D7AF2">
              <w:rPr>
                <w:rFonts w:hint="eastAsia"/>
                <w:lang w:eastAsia="zh-CN"/>
              </w:rPr>
              <w:t>TS 23.502</w:t>
            </w:r>
            <w:r>
              <w:rPr>
                <w:lang w:eastAsia="zh-CN"/>
              </w:rPr>
              <w:t xml:space="preserve"> [3]</w:t>
            </w:r>
          </w:p>
        </w:tc>
      </w:tr>
      <w:tr w:rsidR="003E521F" w:rsidRPr="00050CA8" w14:paraId="3BCBF31E" w14:textId="77777777" w:rsidTr="005908D3">
        <w:tc>
          <w:tcPr>
            <w:tcW w:w="3450" w:type="dxa"/>
            <w:shd w:val="clear" w:color="auto" w:fill="auto"/>
          </w:tcPr>
          <w:p w14:paraId="5BE6F970" w14:textId="77777777" w:rsidR="003E521F" w:rsidRPr="00050CA8" w:rsidRDefault="003E521F" w:rsidP="005908D3">
            <w:pPr>
              <w:pStyle w:val="TAL"/>
              <w:rPr>
                <w:lang w:eastAsia="ko-KR"/>
              </w:rPr>
            </w:pPr>
            <w:r w:rsidRPr="00050CA8">
              <w:rPr>
                <w:lang w:eastAsia="ko-KR"/>
              </w:rPr>
              <w:t>Change of SUPI-PEI association</w:t>
            </w:r>
          </w:p>
        </w:tc>
        <w:tc>
          <w:tcPr>
            <w:tcW w:w="3197" w:type="dxa"/>
            <w:vMerge/>
            <w:shd w:val="clear" w:color="auto" w:fill="auto"/>
          </w:tcPr>
          <w:p w14:paraId="46FC3007" w14:textId="77777777" w:rsidR="003E521F" w:rsidRPr="00050CA8" w:rsidRDefault="003E521F" w:rsidP="005908D3">
            <w:pPr>
              <w:pStyle w:val="TAL"/>
              <w:rPr>
                <w:lang w:eastAsia="ko-KR"/>
              </w:rPr>
            </w:pPr>
          </w:p>
        </w:tc>
        <w:tc>
          <w:tcPr>
            <w:tcW w:w="2929" w:type="dxa"/>
            <w:vMerge/>
            <w:shd w:val="clear" w:color="auto" w:fill="auto"/>
          </w:tcPr>
          <w:p w14:paraId="53CB5D6D" w14:textId="77777777" w:rsidR="003E521F" w:rsidRPr="00050CA8" w:rsidRDefault="003E521F" w:rsidP="005908D3">
            <w:pPr>
              <w:pStyle w:val="TAL"/>
              <w:rPr>
                <w:lang w:eastAsia="ko-KR"/>
              </w:rPr>
            </w:pPr>
          </w:p>
        </w:tc>
      </w:tr>
      <w:tr w:rsidR="003E521F" w:rsidRPr="00050CA8" w14:paraId="723376EF" w14:textId="77777777" w:rsidTr="005908D3">
        <w:tc>
          <w:tcPr>
            <w:tcW w:w="3450" w:type="dxa"/>
            <w:shd w:val="clear" w:color="auto" w:fill="auto"/>
          </w:tcPr>
          <w:p w14:paraId="1A3A9B8B" w14:textId="77777777" w:rsidR="003E521F" w:rsidRPr="00050CA8" w:rsidRDefault="003E521F" w:rsidP="005908D3">
            <w:pPr>
              <w:pStyle w:val="TAL"/>
              <w:rPr>
                <w:lang w:eastAsia="ko-KR"/>
              </w:rPr>
            </w:pPr>
            <w:r w:rsidRPr="00050CA8">
              <w:rPr>
                <w:lang w:eastAsia="ko-KR"/>
              </w:rPr>
              <w:t>Roaming status</w:t>
            </w:r>
          </w:p>
        </w:tc>
        <w:tc>
          <w:tcPr>
            <w:tcW w:w="3197" w:type="dxa"/>
            <w:vMerge/>
            <w:shd w:val="clear" w:color="auto" w:fill="auto"/>
          </w:tcPr>
          <w:p w14:paraId="556DEE93" w14:textId="77777777" w:rsidR="003E521F" w:rsidRPr="00050CA8" w:rsidRDefault="003E521F" w:rsidP="005908D3">
            <w:pPr>
              <w:pStyle w:val="TAL"/>
              <w:rPr>
                <w:lang w:eastAsia="ko-KR"/>
              </w:rPr>
            </w:pPr>
          </w:p>
        </w:tc>
        <w:tc>
          <w:tcPr>
            <w:tcW w:w="2929" w:type="dxa"/>
            <w:vMerge/>
            <w:shd w:val="clear" w:color="auto" w:fill="auto"/>
          </w:tcPr>
          <w:p w14:paraId="75665763" w14:textId="77777777" w:rsidR="003E521F" w:rsidRPr="00050CA8" w:rsidRDefault="003E521F" w:rsidP="005908D3">
            <w:pPr>
              <w:pStyle w:val="TAL"/>
              <w:rPr>
                <w:lang w:eastAsia="ko-KR"/>
              </w:rPr>
            </w:pPr>
          </w:p>
        </w:tc>
      </w:tr>
      <w:tr w:rsidR="003E521F" w:rsidRPr="00050CA8" w14:paraId="3E633142" w14:textId="77777777" w:rsidTr="005908D3">
        <w:tc>
          <w:tcPr>
            <w:tcW w:w="3450" w:type="dxa"/>
            <w:shd w:val="clear" w:color="auto" w:fill="auto"/>
          </w:tcPr>
          <w:p w14:paraId="3B66A656" w14:textId="77777777" w:rsidR="003E521F" w:rsidRPr="00050CA8" w:rsidRDefault="003E521F" w:rsidP="005908D3">
            <w:pPr>
              <w:pStyle w:val="TAL"/>
              <w:rPr>
                <w:lang w:eastAsia="ko-KR"/>
              </w:rPr>
            </w:pPr>
            <w:r w:rsidRPr="00050CA8">
              <w:rPr>
                <w:lang w:eastAsia="ko-KR"/>
              </w:rPr>
              <w:t>Communication failure</w:t>
            </w:r>
          </w:p>
        </w:tc>
        <w:tc>
          <w:tcPr>
            <w:tcW w:w="3197" w:type="dxa"/>
            <w:vMerge/>
            <w:shd w:val="clear" w:color="auto" w:fill="auto"/>
          </w:tcPr>
          <w:p w14:paraId="6C08004A" w14:textId="77777777" w:rsidR="003E521F" w:rsidRPr="00050CA8" w:rsidRDefault="003E521F" w:rsidP="005908D3">
            <w:pPr>
              <w:pStyle w:val="TAL"/>
              <w:rPr>
                <w:lang w:eastAsia="ko-KR"/>
              </w:rPr>
            </w:pPr>
          </w:p>
        </w:tc>
        <w:tc>
          <w:tcPr>
            <w:tcW w:w="2929" w:type="dxa"/>
            <w:vMerge/>
            <w:shd w:val="clear" w:color="auto" w:fill="auto"/>
          </w:tcPr>
          <w:p w14:paraId="0A0008ED" w14:textId="77777777" w:rsidR="003E521F" w:rsidRPr="00050CA8" w:rsidRDefault="003E521F" w:rsidP="005908D3">
            <w:pPr>
              <w:pStyle w:val="TAL"/>
              <w:rPr>
                <w:lang w:eastAsia="ko-KR"/>
              </w:rPr>
            </w:pPr>
          </w:p>
        </w:tc>
      </w:tr>
      <w:tr w:rsidR="003E521F" w:rsidRPr="00050CA8" w14:paraId="111EA5AB" w14:textId="77777777" w:rsidTr="005908D3">
        <w:tc>
          <w:tcPr>
            <w:tcW w:w="3450" w:type="dxa"/>
            <w:shd w:val="clear" w:color="auto" w:fill="auto"/>
          </w:tcPr>
          <w:p w14:paraId="7E657D8D" w14:textId="77777777" w:rsidR="003E521F" w:rsidRPr="00050CA8" w:rsidRDefault="003E521F" w:rsidP="005908D3">
            <w:pPr>
              <w:pStyle w:val="TAL"/>
              <w:rPr>
                <w:lang w:eastAsia="ko-KR"/>
              </w:rPr>
            </w:pPr>
            <w:r w:rsidRPr="00050CA8">
              <w:rPr>
                <w:lang w:eastAsia="ko-KR"/>
              </w:rPr>
              <w:t>Availability after DNN failure</w:t>
            </w:r>
          </w:p>
        </w:tc>
        <w:tc>
          <w:tcPr>
            <w:tcW w:w="3197" w:type="dxa"/>
            <w:vMerge/>
            <w:shd w:val="clear" w:color="auto" w:fill="auto"/>
          </w:tcPr>
          <w:p w14:paraId="168E7C7E" w14:textId="77777777" w:rsidR="003E521F" w:rsidRPr="00050CA8" w:rsidRDefault="003E521F" w:rsidP="005908D3">
            <w:pPr>
              <w:pStyle w:val="TAL"/>
              <w:rPr>
                <w:lang w:eastAsia="ko-KR"/>
              </w:rPr>
            </w:pPr>
          </w:p>
        </w:tc>
        <w:tc>
          <w:tcPr>
            <w:tcW w:w="2929" w:type="dxa"/>
            <w:vMerge/>
            <w:shd w:val="clear" w:color="auto" w:fill="auto"/>
          </w:tcPr>
          <w:p w14:paraId="734AA165" w14:textId="77777777" w:rsidR="003E521F" w:rsidRPr="00050CA8" w:rsidRDefault="003E521F" w:rsidP="005908D3">
            <w:pPr>
              <w:pStyle w:val="TAL"/>
              <w:rPr>
                <w:lang w:eastAsia="ko-KR"/>
              </w:rPr>
            </w:pPr>
          </w:p>
        </w:tc>
      </w:tr>
      <w:tr w:rsidR="003E521F" w:rsidRPr="00050CA8" w14:paraId="522AC311" w14:textId="77777777" w:rsidTr="005908D3">
        <w:trPr>
          <w:trHeight w:val="490"/>
        </w:trPr>
        <w:tc>
          <w:tcPr>
            <w:tcW w:w="3450" w:type="dxa"/>
            <w:shd w:val="clear" w:color="auto" w:fill="auto"/>
          </w:tcPr>
          <w:p w14:paraId="5FC63BE7" w14:textId="77777777" w:rsidR="003E521F" w:rsidRPr="00050CA8" w:rsidRDefault="003E521F" w:rsidP="005908D3">
            <w:pPr>
              <w:pStyle w:val="TAL"/>
              <w:rPr>
                <w:lang w:eastAsia="ko-KR"/>
              </w:rPr>
            </w:pPr>
            <w:r w:rsidRPr="00050CA8">
              <w:rPr>
                <w:lang w:eastAsia="ko-KR"/>
              </w:rPr>
              <w:t>Number of UEs present in a geographical area</w:t>
            </w:r>
          </w:p>
        </w:tc>
        <w:tc>
          <w:tcPr>
            <w:tcW w:w="3197" w:type="dxa"/>
            <w:vMerge/>
            <w:shd w:val="clear" w:color="auto" w:fill="auto"/>
          </w:tcPr>
          <w:p w14:paraId="52F50241" w14:textId="77777777" w:rsidR="003E521F" w:rsidRPr="00050CA8" w:rsidRDefault="003E521F" w:rsidP="005908D3">
            <w:pPr>
              <w:pStyle w:val="TAL"/>
              <w:rPr>
                <w:lang w:eastAsia="ko-KR"/>
              </w:rPr>
            </w:pPr>
          </w:p>
        </w:tc>
        <w:tc>
          <w:tcPr>
            <w:tcW w:w="2929" w:type="dxa"/>
            <w:vMerge/>
            <w:shd w:val="clear" w:color="auto" w:fill="auto"/>
          </w:tcPr>
          <w:p w14:paraId="1C6462B0" w14:textId="77777777" w:rsidR="003E521F" w:rsidRPr="00050CA8" w:rsidRDefault="003E521F" w:rsidP="005908D3">
            <w:pPr>
              <w:pStyle w:val="TAL"/>
              <w:rPr>
                <w:lang w:eastAsia="ko-KR"/>
              </w:rPr>
            </w:pPr>
          </w:p>
        </w:tc>
      </w:tr>
      <w:tr w:rsidR="003E521F" w:rsidRPr="00050CA8" w14:paraId="2EC4A9E1" w14:textId="77777777" w:rsidTr="005908D3">
        <w:trPr>
          <w:trHeight w:val="490"/>
        </w:trPr>
        <w:tc>
          <w:tcPr>
            <w:tcW w:w="3450" w:type="dxa"/>
            <w:tcBorders>
              <w:top w:val="single" w:sz="4" w:space="0" w:color="auto"/>
              <w:left w:val="single" w:sz="4" w:space="0" w:color="auto"/>
              <w:bottom w:val="single" w:sz="4" w:space="0" w:color="auto"/>
              <w:right w:val="single" w:sz="4" w:space="0" w:color="auto"/>
            </w:tcBorders>
            <w:shd w:val="clear" w:color="auto" w:fill="auto"/>
          </w:tcPr>
          <w:p w14:paraId="4D8A47CE" w14:textId="77777777" w:rsidR="003E521F" w:rsidRPr="00050CA8" w:rsidRDefault="003E521F" w:rsidP="005908D3">
            <w:pPr>
              <w:pStyle w:val="TAL"/>
              <w:rPr>
                <w:lang w:eastAsia="ko-KR"/>
              </w:rPr>
            </w:pPr>
            <w:r>
              <w:t>UL or DL Packet Latency</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CF18180" w14:textId="77777777" w:rsidR="003E521F" w:rsidRPr="00050CA8" w:rsidRDefault="003E521F" w:rsidP="005908D3">
            <w:pPr>
              <w:pStyle w:val="TAL"/>
              <w:rPr>
                <w:lang w:eastAsia="ko-KR"/>
              </w:rPr>
            </w:pPr>
            <w:r w:rsidRPr="00D46F2F">
              <w:t>Indicating the delay</w:t>
            </w:r>
            <w:r>
              <w:t xml:space="preserve"> for uplink or downlink </w:t>
            </w:r>
            <w:r w:rsidRPr="00D46F2F">
              <w:t>packets</w:t>
            </w:r>
            <w:r>
              <w:t xml:space="preserve"> transfers for the UE</w:t>
            </w:r>
          </w:p>
        </w:tc>
        <w:tc>
          <w:tcPr>
            <w:tcW w:w="2929" w:type="dxa"/>
            <w:tcBorders>
              <w:top w:val="single" w:sz="4" w:space="0" w:color="auto"/>
              <w:left w:val="single" w:sz="4" w:space="0" w:color="auto"/>
              <w:bottom w:val="single" w:sz="4" w:space="0" w:color="auto"/>
              <w:right w:val="single" w:sz="4" w:space="0" w:color="auto"/>
            </w:tcBorders>
            <w:shd w:val="clear" w:color="auto" w:fill="auto"/>
          </w:tcPr>
          <w:p w14:paraId="6801F945" w14:textId="77777777" w:rsidR="003E521F" w:rsidRPr="00050CA8" w:rsidRDefault="003E521F" w:rsidP="005908D3">
            <w:pPr>
              <w:pStyle w:val="TAL"/>
              <w:rPr>
                <w:lang w:eastAsia="ko-KR"/>
              </w:rPr>
            </w:pPr>
            <w:r w:rsidRPr="00D46F2F">
              <w:t>SMF</w:t>
            </w:r>
          </w:p>
        </w:tc>
      </w:tr>
      <w:tr w:rsidR="003E521F" w:rsidRPr="00050CA8" w14:paraId="3DECAFA9" w14:textId="77777777" w:rsidTr="005908D3">
        <w:trPr>
          <w:trHeight w:val="490"/>
        </w:trPr>
        <w:tc>
          <w:tcPr>
            <w:tcW w:w="3450" w:type="dxa"/>
            <w:tcBorders>
              <w:top w:val="single" w:sz="4" w:space="0" w:color="auto"/>
              <w:left w:val="single" w:sz="4" w:space="0" w:color="auto"/>
              <w:bottom w:val="single" w:sz="4" w:space="0" w:color="auto"/>
              <w:right w:val="single" w:sz="4" w:space="0" w:color="auto"/>
            </w:tcBorders>
            <w:shd w:val="clear" w:color="auto" w:fill="auto"/>
          </w:tcPr>
          <w:p w14:paraId="49B5E019" w14:textId="77777777" w:rsidR="003E521F" w:rsidRPr="004D7AF2" w:rsidRDefault="003E521F" w:rsidP="005908D3">
            <w:pPr>
              <w:pStyle w:val="TAL"/>
              <w:rPr>
                <w:lang w:eastAsia="zh-CN"/>
              </w:rPr>
            </w:pPr>
            <w:r>
              <w:t xml:space="preserve">UL or DL </w:t>
            </w:r>
            <w:r w:rsidRPr="004D7AF2">
              <w:rPr>
                <w:rFonts w:hint="eastAsia"/>
                <w:lang w:eastAsia="zh-CN"/>
              </w:rPr>
              <w:t>data rate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163043C" w14:textId="77777777" w:rsidR="003E521F" w:rsidRPr="00050CA8" w:rsidRDefault="003E521F" w:rsidP="005908D3">
            <w:pPr>
              <w:pStyle w:val="TAL"/>
            </w:pPr>
            <w:r w:rsidRPr="00D46F2F">
              <w:t xml:space="preserve">Indicating the </w:t>
            </w:r>
            <w:r w:rsidRPr="004D7AF2">
              <w:rPr>
                <w:rFonts w:hint="eastAsia"/>
                <w:lang w:eastAsia="zh-CN"/>
              </w:rPr>
              <w:t>bit rate</w:t>
            </w:r>
            <w:r>
              <w:t xml:space="preserve"> for uplink or downlink </w:t>
            </w:r>
            <w:r w:rsidRPr="00D46F2F">
              <w:t>packets</w:t>
            </w:r>
            <w:r>
              <w:t xml:space="preserve"> transfers for the UE</w:t>
            </w:r>
          </w:p>
        </w:tc>
        <w:tc>
          <w:tcPr>
            <w:tcW w:w="2929" w:type="dxa"/>
            <w:tcBorders>
              <w:top w:val="single" w:sz="4" w:space="0" w:color="auto"/>
              <w:left w:val="single" w:sz="4" w:space="0" w:color="auto"/>
              <w:bottom w:val="single" w:sz="4" w:space="0" w:color="auto"/>
              <w:right w:val="single" w:sz="4" w:space="0" w:color="auto"/>
            </w:tcBorders>
            <w:shd w:val="clear" w:color="auto" w:fill="auto"/>
          </w:tcPr>
          <w:p w14:paraId="2EA653E1" w14:textId="77777777" w:rsidR="003E521F" w:rsidRPr="00050CA8" w:rsidRDefault="003E521F" w:rsidP="005908D3">
            <w:pPr>
              <w:pStyle w:val="TAL"/>
            </w:pPr>
            <w:r w:rsidRPr="00D46F2F">
              <w:t>SMF</w:t>
            </w:r>
          </w:p>
        </w:tc>
      </w:tr>
    </w:tbl>
    <w:p w14:paraId="3C1BC6D4" w14:textId="77777777" w:rsidR="003E521F" w:rsidRPr="004D7AF2" w:rsidRDefault="003E521F" w:rsidP="003E521F">
      <w:pPr>
        <w:rPr>
          <w:lang w:eastAsia="zh-CN"/>
        </w:rPr>
      </w:pPr>
    </w:p>
    <w:p w14:paraId="10A78417" w14:textId="77777777" w:rsidR="003E521F" w:rsidRPr="004D7AF2" w:rsidRDefault="003E521F" w:rsidP="003E521F">
      <w:pPr>
        <w:pStyle w:val="4"/>
        <w:rPr>
          <w:lang w:eastAsia="zh-CN"/>
        </w:rPr>
      </w:pPr>
      <w:bookmarkStart w:id="162" w:name="_Toc528436172"/>
      <w:bookmarkStart w:id="163" w:name="_Toc528569916"/>
      <w:bookmarkStart w:id="164" w:name="_Toc528576760"/>
      <w:bookmarkStart w:id="165" w:name="_Toc528673709"/>
      <w:bookmarkStart w:id="166" w:name="_Toc528675494"/>
      <w:r w:rsidRPr="00CA4EBA">
        <w:lastRenderedPageBreak/>
        <w:t>6.</w:t>
      </w:r>
      <w:r>
        <w:rPr>
          <w:lang w:eastAsia="zh-CN"/>
        </w:rPr>
        <w:t>21</w:t>
      </w:r>
      <w:r w:rsidRPr="00CA4EBA">
        <w:t>.1</w:t>
      </w:r>
      <w:r w:rsidRPr="004D7AF2">
        <w:rPr>
          <w:rFonts w:hint="eastAsia"/>
          <w:lang w:eastAsia="zh-CN"/>
        </w:rPr>
        <w:t>.3</w:t>
      </w:r>
      <w:r w:rsidRPr="004D7AF2">
        <w:rPr>
          <w:rFonts w:hint="eastAsia"/>
          <w:lang w:eastAsia="zh-CN"/>
        </w:rPr>
        <w:tab/>
        <w:t xml:space="preserve">Solving the risk </w:t>
      </w:r>
      <w:r w:rsidRPr="004D7AF2">
        <w:rPr>
          <w:lang w:eastAsia="zh-CN"/>
        </w:rPr>
        <w:t>brought</w:t>
      </w:r>
      <w:r w:rsidRPr="004D7AF2">
        <w:rPr>
          <w:rFonts w:hint="eastAsia"/>
          <w:lang w:eastAsia="zh-CN"/>
        </w:rPr>
        <w:t xml:space="preserve"> by </w:t>
      </w:r>
      <w:r>
        <w:t>misbehaving UE</w:t>
      </w:r>
      <w:r w:rsidRPr="004D7AF2">
        <w:rPr>
          <w:rFonts w:hint="eastAsia"/>
          <w:lang w:eastAsia="zh-CN"/>
        </w:rPr>
        <w:t>(</w:t>
      </w:r>
      <w:r>
        <w:t>s</w:t>
      </w:r>
      <w:r w:rsidRPr="004D7AF2">
        <w:rPr>
          <w:rFonts w:hint="eastAsia"/>
          <w:lang w:eastAsia="zh-CN"/>
        </w:rPr>
        <w:t>)</w:t>
      </w:r>
      <w:bookmarkEnd w:id="162"/>
      <w:bookmarkEnd w:id="163"/>
      <w:bookmarkEnd w:id="164"/>
      <w:bookmarkEnd w:id="165"/>
      <w:bookmarkEnd w:id="166"/>
    </w:p>
    <w:p w14:paraId="05832E5E" w14:textId="77777777" w:rsidR="003E521F" w:rsidRPr="004D7AF2" w:rsidRDefault="003E521F" w:rsidP="003E521F">
      <w:pPr>
        <w:rPr>
          <w:lang w:eastAsia="zh-CN"/>
        </w:rPr>
      </w:pPr>
      <w:r w:rsidRPr="004D7AF2">
        <w:rPr>
          <w:rFonts w:hint="eastAsia"/>
          <w:lang w:eastAsia="zh-CN"/>
        </w:rPr>
        <w:t xml:space="preserve">After the NWDAF completes the data analysis and detects some UEs with serious </w:t>
      </w:r>
      <w:r w:rsidRPr="004D7AF2">
        <w:rPr>
          <w:lang w:eastAsia="zh-CN"/>
        </w:rPr>
        <w:t>misbehaviour</w:t>
      </w:r>
      <w:r w:rsidRPr="004D7AF2">
        <w:rPr>
          <w:rFonts w:hint="eastAsia"/>
          <w:lang w:eastAsia="zh-CN"/>
        </w:rPr>
        <w:t xml:space="preserve">s, e.g. unexpected UE location, abnormal traffic pattern, wrong destination address etc., the NWDAF determines whether to notify or alert the related 5GC NFs or application layer based on the subscriptions from these 5GC NFs. </w:t>
      </w:r>
    </w:p>
    <w:p w14:paraId="14966E9E" w14:textId="77777777" w:rsidR="003E521F" w:rsidRPr="004D7AF2" w:rsidRDefault="003E521F" w:rsidP="003E521F">
      <w:pPr>
        <w:rPr>
          <w:lang w:eastAsia="zh-CN"/>
        </w:rPr>
      </w:pPr>
      <w:r w:rsidRPr="004D7AF2">
        <w:rPr>
          <w:rFonts w:hint="eastAsia"/>
          <w:lang w:eastAsia="zh-CN"/>
        </w:rPr>
        <w:t xml:space="preserve">If PCF subscribes the notification, the NWDAF sends the PCF a notification about the risk or </w:t>
      </w:r>
      <w:r w:rsidRPr="004D7AF2">
        <w:rPr>
          <w:lang w:eastAsia="zh-CN"/>
        </w:rPr>
        <w:t>suspicious</w:t>
      </w:r>
      <w:r w:rsidRPr="004D7AF2">
        <w:rPr>
          <w:rFonts w:hint="eastAsia"/>
          <w:lang w:eastAsia="zh-CN"/>
        </w:rPr>
        <w:t xml:space="preserve"> events, which triggers the PCF to </w:t>
      </w:r>
      <w:r w:rsidRPr="004D7AF2">
        <w:rPr>
          <w:lang w:eastAsia="zh-CN"/>
        </w:rPr>
        <w:t>update</w:t>
      </w:r>
      <w:r w:rsidRPr="004D7AF2">
        <w:rPr>
          <w:rFonts w:hint="eastAsia"/>
          <w:lang w:eastAsia="zh-CN"/>
        </w:rPr>
        <w:t xml:space="preserve"> the AM/SM policies. </w:t>
      </w:r>
      <w:r w:rsidRPr="004D7AF2">
        <w:rPr>
          <w:lang w:eastAsia="zh-CN"/>
        </w:rPr>
        <w:t>The NWDAF can also send the notification directly to the AMF or SMF,</w:t>
      </w:r>
      <w:r w:rsidRPr="004D7AF2">
        <w:rPr>
          <w:rFonts w:hint="eastAsia"/>
          <w:lang w:eastAsia="zh-CN"/>
        </w:rPr>
        <w:t xml:space="preserve"> if the AMF or SMF subscribes the notification,</w:t>
      </w:r>
      <w:r w:rsidRPr="004D7AF2">
        <w:rPr>
          <w:lang w:eastAsia="zh-CN"/>
        </w:rPr>
        <w:t xml:space="preserve"> so that the AMF or SMF can, based on operator policies, adopt pre-defined anti-risk mechanisms.</w:t>
      </w:r>
      <w:r w:rsidRPr="004D7AF2">
        <w:rPr>
          <w:rFonts w:hint="eastAsia"/>
          <w:lang w:eastAsia="zh-CN"/>
        </w:rPr>
        <w:t xml:space="preserve"> The following table gives examples of policies and actions for risk solving.</w:t>
      </w:r>
    </w:p>
    <w:p w14:paraId="6A1E6C27" w14:textId="15DAAF97" w:rsidR="003E521F" w:rsidRPr="004D7AF2" w:rsidRDefault="003E521F" w:rsidP="006F562F">
      <w:pPr>
        <w:pStyle w:val="NO"/>
        <w:rPr>
          <w:lang w:eastAsia="zh-CN"/>
        </w:rPr>
      </w:pPr>
      <w:del w:id="167" w:author="user2" w:date="2018-11-16T11:27:00Z">
        <w:r w:rsidRPr="0007655A" w:rsidDel="007C6AD5">
          <w:rPr>
            <w:rFonts w:hint="eastAsia"/>
          </w:rPr>
          <w:delText>Editor</w:delText>
        </w:r>
        <w:r w:rsidRPr="0007655A" w:rsidDel="007C6AD5">
          <w:delText>’</w:delText>
        </w:r>
        <w:r w:rsidRPr="0007655A" w:rsidDel="007C6AD5">
          <w:rPr>
            <w:rFonts w:hint="eastAsia"/>
          </w:rPr>
          <w:delText>s Notes</w:delText>
        </w:r>
      </w:del>
      <w:ins w:id="168" w:author="user2" w:date="2018-11-16T11:27:00Z">
        <w:r w:rsidR="007C6AD5">
          <w:t>NOTE</w:t>
        </w:r>
      </w:ins>
      <w:r w:rsidRPr="0007655A">
        <w:rPr>
          <w:rFonts w:hint="eastAsia"/>
        </w:rPr>
        <w:t>:</w:t>
      </w:r>
      <w:r w:rsidRPr="0007655A">
        <w:rPr>
          <w:rFonts w:hint="eastAsia"/>
        </w:rPr>
        <w:tab/>
      </w:r>
      <w:ins w:id="169" w:author="user2" w:date="2018-11-16T11:27:00Z">
        <w:r w:rsidR="007C6AD5">
          <w:t xml:space="preserve">Cooperation with SA WG3 is needed for </w:t>
        </w:r>
      </w:ins>
      <w:del w:id="170" w:author="user2" w:date="2018-11-16T11:27:00Z">
        <w:r w:rsidRPr="0007655A" w:rsidDel="007C6AD5">
          <w:rPr>
            <w:rFonts w:hint="eastAsia"/>
          </w:rPr>
          <w:delText xml:space="preserve">What </w:delText>
        </w:r>
      </w:del>
      <w:ins w:id="171" w:author="user2" w:date="2018-11-16T11:27:00Z">
        <w:r w:rsidR="007C6AD5">
          <w:t>w</w:t>
        </w:r>
        <w:r w:rsidR="007C6AD5" w:rsidRPr="0007655A">
          <w:rPr>
            <w:rFonts w:hint="eastAsia"/>
          </w:rPr>
          <w:t xml:space="preserve">hat </w:t>
        </w:r>
      </w:ins>
      <w:r w:rsidRPr="0007655A">
        <w:rPr>
          <w:rFonts w:hint="eastAsia"/>
        </w:rPr>
        <w:t xml:space="preserve">exact policies </w:t>
      </w:r>
      <w:r w:rsidRPr="004D7AF2">
        <w:rPr>
          <w:rFonts w:hint="eastAsia"/>
          <w:lang w:eastAsia="zh-CN"/>
        </w:rPr>
        <w:t>and</w:t>
      </w:r>
      <w:r w:rsidRPr="0007655A">
        <w:rPr>
          <w:rFonts w:hint="eastAsia"/>
        </w:rPr>
        <w:t xml:space="preserve"> actions </w:t>
      </w:r>
      <w:r w:rsidRPr="004D7AF2">
        <w:rPr>
          <w:rFonts w:hint="eastAsia"/>
          <w:lang w:eastAsia="zh-CN"/>
        </w:rPr>
        <w:t>should be</w:t>
      </w:r>
      <w:r w:rsidRPr="0007655A">
        <w:rPr>
          <w:rFonts w:hint="eastAsia"/>
        </w:rPr>
        <w:t xml:space="preserve"> adopted to solve specific risk</w:t>
      </w:r>
      <w:r w:rsidRPr="004D7AF2">
        <w:rPr>
          <w:rFonts w:hint="eastAsia"/>
          <w:lang w:eastAsia="zh-CN"/>
        </w:rPr>
        <w:t>s</w:t>
      </w:r>
      <w:del w:id="172" w:author="user2" w:date="2018-11-16T11:27:00Z">
        <w:r w:rsidRPr="0007655A" w:rsidDel="007C6AD5">
          <w:rPr>
            <w:rFonts w:hint="eastAsia"/>
          </w:rPr>
          <w:delText xml:space="preserve"> is FFS</w:delText>
        </w:r>
      </w:del>
      <w:r w:rsidRPr="004D7AF2">
        <w:rPr>
          <w:rFonts w:hint="eastAsia"/>
          <w:lang w:eastAsia="zh-CN"/>
        </w:rPr>
        <w:t>.</w:t>
      </w:r>
    </w:p>
    <w:p w14:paraId="2C27FC52" w14:textId="77777777" w:rsidR="003E521F" w:rsidRDefault="003E521F" w:rsidP="003E521F">
      <w:pPr>
        <w:pStyle w:val="TH"/>
        <w:rPr>
          <w:lang w:eastAsia="zh-CN"/>
        </w:rPr>
      </w:pPr>
      <w:r w:rsidRPr="004D7AF2">
        <w:rPr>
          <w:rFonts w:hint="eastAsia"/>
          <w:lang w:eastAsia="zh-CN"/>
        </w:rPr>
        <w:t>Table</w:t>
      </w:r>
      <w:r w:rsidRPr="00050CA8">
        <w:t xml:space="preserve"> </w:t>
      </w:r>
      <w:r>
        <w:rPr>
          <w:rFonts w:hint="eastAsia"/>
          <w:lang w:eastAsia="zh-CN"/>
        </w:rPr>
        <w:t>6.</w:t>
      </w:r>
      <w:r>
        <w:rPr>
          <w:lang w:eastAsia="zh-CN"/>
        </w:rPr>
        <w:t>21</w:t>
      </w:r>
      <w:r>
        <w:rPr>
          <w:rFonts w:hint="eastAsia"/>
          <w:lang w:eastAsia="zh-CN"/>
        </w:rPr>
        <w:t>.1.</w:t>
      </w:r>
      <w:r w:rsidRPr="004D7AF2">
        <w:rPr>
          <w:rFonts w:hint="eastAsia"/>
          <w:lang w:eastAsia="zh-CN"/>
        </w:rPr>
        <w:t>3</w:t>
      </w:r>
      <w:r>
        <w:t>-</w:t>
      </w:r>
      <w:r w:rsidRPr="004D7AF2">
        <w:rPr>
          <w:rFonts w:hint="eastAsia"/>
          <w:lang w:eastAsia="zh-CN"/>
        </w:rPr>
        <w:t>1</w:t>
      </w:r>
      <w:r w:rsidRPr="00050CA8">
        <w:t xml:space="preserve"> </w:t>
      </w:r>
      <w:r w:rsidRPr="004D7AF2">
        <w:rPr>
          <w:rFonts w:hint="eastAsia"/>
          <w:lang w:eastAsia="zh-CN"/>
        </w:rPr>
        <w:t xml:space="preserve">examples </w:t>
      </w:r>
      <w:r>
        <w:rPr>
          <w:rFonts w:hint="eastAsia"/>
          <w:lang w:eastAsia="zh-CN"/>
        </w:rPr>
        <w:t xml:space="preserve">of </w:t>
      </w:r>
      <w:r w:rsidRPr="004D7AF2">
        <w:rPr>
          <w:rFonts w:hint="eastAsia"/>
          <w:lang w:eastAsia="zh-CN"/>
        </w:rPr>
        <w:t>policies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3956"/>
        <w:gridCol w:w="2463"/>
      </w:tblGrid>
      <w:tr w:rsidR="003E521F" w14:paraId="20F11BD0" w14:textId="77777777" w:rsidTr="005908D3">
        <w:trPr>
          <w:jc w:val="center"/>
        </w:trPr>
        <w:tc>
          <w:tcPr>
            <w:tcW w:w="0" w:type="auto"/>
            <w:shd w:val="clear" w:color="auto" w:fill="auto"/>
          </w:tcPr>
          <w:p w14:paraId="15079BB3" w14:textId="77777777" w:rsidR="003E521F" w:rsidRPr="004D7AF2" w:rsidRDefault="003E521F" w:rsidP="005908D3">
            <w:pPr>
              <w:jc w:val="center"/>
              <w:rPr>
                <w:lang w:eastAsia="zh-CN"/>
              </w:rPr>
            </w:pPr>
            <w:r w:rsidRPr="004D7AF2">
              <w:rPr>
                <w:rFonts w:hint="eastAsia"/>
                <w:lang w:eastAsia="zh-CN"/>
              </w:rPr>
              <w:t>Risk description</w:t>
            </w:r>
          </w:p>
        </w:tc>
        <w:tc>
          <w:tcPr>
            <w:tcW w:w="3956" w:type="dxa"/>
            <w:shd w:val="clear" w:color="auto" w:fill="auto"/>
          </w:tcPr>
          <w:p w14:paraId="5FECE78F" w14:textId="77777777" w:rsidR="003E521F" w:rsidRPr="004D7AF2" w:rsidRDefault="003E521F" w:rsidP="005908D3">
            <w:pPr>
              <w:jc w:val="center"/>
              <w:rPr>
                <w:lang w:eastAsia="zh-CN"/>
              </w:rPr>
            </w:pPr>
            <w:r w:rsidRPr="004D7AF2">
              <w:rPr>
                <w:rFonts w:hint="eastAsia"/>
                <w:lang w:eastAsia="zh-CN"/>
              </w:rPr>
              <w:t>AM/SM policy</w:t>
            </w:r>
          </w:p>
        </w:tc>
        <w:tc>
          <w:tcPr>
            <w:tcW w:w="2463" w:type="dxa"/>
            <w:shd w:val="clear" w:color="auto" w:fill="auto"/>
          </w:tcPr>
          <w:p w14:paraId="1E7C485F" w14:textId="77777777" w:rsidR="003E521F" w:rsidRPr="004D7AF2" w:rsidRDefault="003E521F" w:rsidP="005908D3">
            <w:pPr>
              <w:jc w:val="center"/>
              <w:rPr>
                <w:lang w:eastAsia="zh-CN"/>
              </w:rPr>
            </w:pPr>
            <w:r w:rsidRPr="004D7AF2">
              <w:rPr>
                <w:rFonts w:hint="eastAsia"/>
                <w:lang w:eastAsia="zh-CN"/>
              </w:rPr>
              <w:t>Actions of NFs</w:t>
            </w:r>
          </w:p>
        </w:tc>
      </w:tr>
      <w:tr w:rsidR="003E521F" w14:paraId="0DFA9712" w14:textId="77777777" w:rsidTr="005908D3">
        <w:trPr>
          <w:jc w:val="center"/>
        </w:trPr>
        <w:tc>
          <w:tcPr>
            <w:tcW w:w="0" w:type="auto"/>
            <w:shd w:val="clear" w:color="auto" w:fill="auto"/>
          </w:tcPr>
          <w:p w14:paraId="5CC4AFFC" w14:textId="77777777" w:rsidR="003E521F" w:rsidRPr="004D7AF2" w:rsidRDefault="003E521F" w:rsidP="005908D3">
            <w:pPr>
              <w:rPr>
                <w:lang w:eastAsia="zh-CN"/>
              </w:rPr>
            </w:pPr>
            <w:r w:rsidRPr="004D7AF2">
              <w:rPr>
                <w:rFonts w:hint="eastAsia"/>
                <w:lang w:eastAsia="zh-CN"/>
              </w:rPr>
              <w:t>Unexpected UE location</w:t>
            </w:r>
          </w:p>
        </w:tc>
        <w:tc>
          <w:tcPr>
            <w:tcW w:w="3956" w:type="dxa"/>
            <w:shd w:val="clear" w:color="auto" w:fill="auto"/>
          </w:tcPr>
          <w:p w14:paraId="00A043F2" w14:textId="77777777" w:rsidR="003E521F" w:rsidRPr="004D7AF2" w:rsidRDefault="003E521F" w:rsidP="005908D3">
            <w:pPr>
              <w:rPr>
                <w:lang w:eastAsia="zh-CN"/>
              </w:rPr>
            </w:pPr>
            <w:r w:rsidRPr="004D7AF2">
              <w:rPr>
                <w:rFonts w:hint="eastAsia"/>
                <w:lang w:eastAsia="zh-CN"/>
              </w:rPr>
              <w:t>Add the area of current UE location into mobility restriction</w:t>
            </w:r>
          </w:p>
        </w:tc>
        <w:tc>
          <w:tcPr>
            <w:tcW w:w="2463" w:type="dxa"/>
            <w:shd w:val="clear" w:color="auto" w:fill="auto"/>
          </w:tcPr>
          <w:p w14:paraId="1F5B55E3" w14:textId="77777777" w:rsidR="003E521F" w:rsidRPr="004D7AF2" w:rsidRDefault="003E521F" w:rsidP="005908D3">
            <w:pPr>
              <w:rPr>
                <w:lang w:eastAsia="zh-CN"/>
              </w:rPr>
            </w:pPr>
            <w:r w:rsidRPr="004D7AF2">
              <w:rPr>
                <w:rFonts w:hint="eastAsia"/>
                <w:lang w:eastAsia="zh-CN"/>
              </w:rPr>
              <w:t xml:space="preserve">AMF </w:t>
            </w:r>
            <w:r w:rsidRPr="004D7AF2">
              <w:rPr>
                <w:lang w:eastAsia="zh-CN"/>
              </w:rPr>
              <w:t>A</w:t>
            </w:r>
            <w:r w:rsidRPr="004D7AF2">
              <w:rPr>
                <w:rFonts w:hint="eastAsia"/>
                <w:lang w:eastAsia="zh-CN"/>
              </w:rPr>
              <w:t>pplies mobility restriction</w:t>
            </w:r>
          </w:p>
        </w:tc>
      </w:tr>
      <w:tr w:rsidR="003E521F" w14:paraId="209FC16B" w14:textId="77777777" w:rsidTr="005908D3">
        <w:trPr>
          <w:jc w:val="center"/>
        </w:trPr>
        <w:tc>
          <w:tcPr>
            <w:tcW w:w="0" w:type="auto"/>
            <w:shd w:val="clear" w:color="auto" w:fill="auto"/>
          </w:tcPr>
          <w:p w14:paraId="618255F5" w14:textId="77777777" w:rsidR="003E521F" w:rsidRPr="004D7AF2" w:rsidRDefault="003E521F" w:rsidP="005908D3">
            <w:pPr>
              <w:rPr>
                <w:lang w:eastAsia="zh-CN"/>
              </w:rPr>
            </w:pPr>
            <w:r w:rsidRPr="004D7AF2">
              <w:rPr>
                <w:rFonts w:hint="eastAsia"/>
                <w:lang w:eastAsia="zh-CN"/>
              </w:rPr>
              <w:t>Unexpected e</w:t>
            </w:r>
            <w:r w:rsidRPr="004D7AF2">
              <w:rPr>
                <w:lang w:eastAsia="zh-CN"/>
              </w:rPr>
              <w:t xml:space="preserve">lephant </w:t>
            </w:r>
            <w:r w:rsidRPr="004D7AF2">
              <w:rPr>
                <w:rFonts w:hint="eastAsia"/>
                <w:lang w:eastAsia="zh-CN"/>
              </w:rPr>
              <w:t>f</w:t>
            </w:r>
            <w:r w:rsidRPr="004D7AF2">
              <w:rPr>
                <w:lang w:eastAsia="zh-CN"/>
              </w:rPr>
              <w:t>low</w:t>
            </w:r>
            <w:r w:rsidRPr="004D7AF2">
              <w:rPr>
                <w:rFonts w:hint="eastAsia"/>
                <w:lang w:eastAsia="zh-CN"/>
              </w:rPr>
              <w:t>s</w:t>
            </w:r>
          </w:p>
        </w:tc>
        <w:tc>
          <w:tcPr>
            <w:tcW w:w="3956" w:type="dxa"/>
            <w:shd w:val="clear" w:color="auto" w:fill="auto"/>
          </w:tcPr>
          <w:p w14:paraId="602873FA" w14:textId="77777777" w:rsidR="003E521F" w:rsidRPr="004D7AF2" w:rsidRDefault="003E521F" w:rsidP="005908D3">
            <w:pPr>
              <w:rPr>
                <w:lang w:eastAsia="zh-CN"/>
              </w:rPr>
            </w:pPr>
            <w:r w:rsidRPr="004D7AF2">
              <w:rPr>
                <w:lang w:eastAsia="zh-CN"/>
              </w:rPr>
              <w:t>D</w:t>
            </w:r>
            <w:r w:rsidRPr="004D7AF2">
              <w:rPr>
                <w:rFonts w:hint="eastAsia"/>
                <w:lang w:eastAsia="zh-CN"/>
              </w:rPr>
              <w:t>ecrease the MBR for the related QoS flow</w:t>
            </w:r>
          </w:p>
        </w:tc>
        <w:tc>
          <w:tcPr>
            <w:tcW w:w="2463" w:type="dxa"/>
            <w:shd w:val="clear" w:color="auto" w:fill="auto"/>
          </w:tcPr>
          <w:p w14:paraId="0AF6296C" w14:textId="77777777" w:rsidR="003E521F" w:rsidRPr="004D7AF2" w:rsidRDefault="003E521F" w:rsidP="005908D3">
            <w:pPr>
              <w:rPr>
                <w:lang w:eastAsia="zh-CN"/>
              </w:rPr>
            </w:pPr>
            <w:r w:rsidRPr="004D7AF2">
              <w:rPr>
                <w:rFonts w:hint="eastAsia"/>
                <w:lang w:eastAsia="zh-CN"/>
              </w:rPr>
              <w:t>SMF updates the QoS rule</w:t>
            </w:r>
          </w:p>
        </w:tc>
      </w:tr>
      <w:tr w:rsidR="003E521F" w14:paraId="4119E94A" w14:textId="77777777" w:rsidTr="005908D3">
        <w:trPr>
          <w:jc w:val="center"/>
        </w:trPr>
        <w:tc>
          <w:tcPr>
            <w:tcW w:w="0" w:type="auto"/>
            <w:shd w:val="clear" w:color="auto" w:fill="auto"/>
          </w:tcPr>
          <w:p w14:paraId="2BCBEDA7" w14:textId="77777777" w:rsidR="003E521F" w:rsidRPr="004D7AF2" w:rsidRDefault="003E521F" w:rsidP="005908D3">
            <w:pPr>
              <w:rPr>
                <w:lang w:eastAsia="zh-CN"/>
              </w:rPr>
            </w:pPr>
            <w:r w:rsidRPr="004D7AF2">
              <w:rPr>
                <w:rFonts w:hint="eastAsia"/>
                <w:lang w:eastAsia="zh-CN"/>
              </w:rPr>
              <w:t>Unexpected wakeup</w:t>
            </w:r>
          </w:p>
        </w:tc>
        <w:tc>
          <w:tcPr>
            <w:tcW w:w="3956" w:type="dxa"/>
            <w:shd w:val="clear" w:color="auto" w:fill="auto"/>
          </w:tcPr>
          <w:p w14:paraId="4968F9F5" w14:textId="77777777" w:rsidR="003E521F" w:rsidRPr="004D7AF2" w:rsidRDefault="003E521F" w:rsidP="005908D3">
            <w:pPr>
              <w:rPr>
                <w:lang w:eastAsia="zh-CN"/>
              </w:rPr>
            </w:pPr>
            <w:r w:rsidRPr="004D7AF2">
              <w:rPr>
                <w:lang w:eastAsia="zh-CN"/>
              </w:rPr>
              <w:t>A</w:t>
            </w:r>
            <w:r w:rsidRPr="004D7AF2">
              <w:rPr>
                <w:rFonts w:hint="eastAsia"/>
                <w:lang w:eastAsia="zh-CN"/>
              </w:rPr>
              <w:t>pply MM back-off timer to the UE</w:t>
            </w:r>
          </w:p>
        </w:tc>
        <w:tc>
          <w:tcPr>
            <w:tcW w:w="2463" w:type="dxa"/>
            <w:shd w:val="clear" w:color="auto" w:fill="auto"/>
          </w:tcPr>
          <w:p w14:paraId="5B4A011F" w14:textId="77777777" w:rsidR="003E521F" w:rsidRPr="004D7AF2" w:rsidRDefault="003E521F" w:rsidP="005908D3">
            <w:pPr>
              <w:rPr>
                <w:lang w:eastAsia="zh-CN"/>
              </w:rPr>
            </w:pPr>
            <w:r w:rsidRPr="004D7AF2">
              <w:rPr>
                <w:rFonts w:hint="eastAsia"/>
                <w:lang w:eastAsia="zh-CN"/>
              </w:rPr>
              <w:t>AMF applies MM back-off timer to the UE</w:t>
            </w:r>
          </w:p>
        </w:tc>
      </w:tr>
      <w:tr w:rsidR="003E521F" w14:paraId="3CD386DE" w14:textId="77777777" w:rsidTr="005908D3">
        <w:trPr>
          <w:jc w:val="center"/>
        </w:trPr>
        <w:tc>
          <w:tcPr>
            <w:tcW w:w="0" w:type="auto"/>
            <w:shd w:val="clear" w:color="auto" w:fill="auto"/>
          </w:tcPr>
          <w:p w14:paraId="1A178C5C" w14:textId="77777777" w:rsidR="003E521F" w:rsidRPr="004D7AF2" w:rsidRDefault="003E521F" w:rsidP="005908D3">
            <w:pPr>
              <w:rPr>
                <w:lang w:eastAsia="zh-CN"/>
              </w:rPr>
            </w:pPr>
            <w:r w:rsidRPr="004D7AF2">
              <w:rPr>
                <w:lang w:eastAsia="zh-CN"/>
              </w:rPr>
              <w:t>Suspicion</w:t>
            </w:r>
            <w:r w:rsidRPr="004D7AF2">
              <w:rPr>
                <w:rFonts w:hint="eastAsia"/>
                <w:lang w:eastAsia="zh-CN"/>
              </w:rPr>
              <w:t xml:space="preserve"> of DDoS attack</w:t>
            </w:r>
          </w:p>
        </w:tc>
        <w:tc>
          <w:tcPr>
            <w:tcW w:w="3956" w:type="dxa"/>
            <w:shd w:val="clear" w:color="auto" w:fill="auto"/>
          </w:tcPr>
          <w:p w14:paraId="14705C0C" w14:textId="77777777" w:rsidR="003E521F" w:rsidRPr="004D7AF2" w:rsidRDefault="003E521F" w:rsidP="005908D3">
            <w:pPr>
              <w:rPr>
                <w:lang w:eastAsia="zh-CN"/>
              </w:rPr>
            </w:pPr>
            <w:r w:rsidRPr="004D7AF2">
              <w:rPr>
                <w:rFonts w:hint="eastAsia"/>
                <w:lang w:eastAsia="zh-CN"/>
              </w:rPr>
              <w:t>Release the PDU session and Apply SM back-off timer</w:t>
            </w:r>
          </w:p>
        </w:tc>
        <w:tc>
          <w:tcPr>
            <w:tcW w:w="2463" w:type="dxa"/>
            <w:shd w:val="clear" w:color="auto" w:fill="auto"/>
          </w:tcPr>
          <w:p w14:paraId="3587FBCC" w14:textId="77777777" w:rsidR="003E521F" w:rsidRPr="004D7AF2" w:rsidRDefault="003E521F" w:rsidP="005908D3">
            <w:pPr>
              <w:rPr>
                <w:lang w:eastAsia="zh-CN"/>
              </w:rPr>
            </w:pPr>
            <w:r w:rsidRPr="004D7AF2">
              <w:rPr>
                <w:rFonts w:hint="eastAsia"/>
                <w:lang w:eastAsia="zh-CN"/>
              </w:rPr>
              <w:t>SMF releases the PDU session and applies SM back-off timer</w:t>
            </w:r>
          </w:p>
        </w:tc>
      </w:tr>
      <w:tr w:rsidR="003E521F" w14:paraId="1BEC1D32" w14:textId="77777777" w:rsidTr="005908D3">
        <w:trPr>
          <w:jc w:val="center"/>
        </w:trPr>
        <w:tc>
          <w:tcPr>
            <w:tcW w:w="0" w:type="auto"/>
            <w:shd w:val="clear" w:color="auto" w:fill="auto"/>
          </w:tcPr>
          <w:p w14:paraId="19E9D09C" w14:textId="77777777" w:rsidR="003E521F" w:rsidRPr="004D7AF2" w:rsidRDefault="003E521F" w:rsidP="005908D3">
            <w:pPr>
              <w:rPr>
                <w:lang w:eastAsia="zh-CN"/>
              </w:rPr>
            </w:pPr>
            <w:r w:rsidRPr="004D7AF2">
              <w:rPr>
                <w:rFonts w:hint="eastAsia"/>
                <w:lang w:eastAsia="zh-CN"/>
              </w:rPr>
              <w:t>Wrong destination address</w:t>
            </w:r>
          </w:p>
        </w:tc>
        <w:tc>
          <w:tcPr>
            <w:tcW w:w="3956" w:type="dxa"/>
            <w:shd w:val="clear" w:color="auto" w:fill="auto"/>
          </w:tcPr>
          <w:p w14:paraId="39F4C1F8" w14:textId="77777777" w:rsidR="003E521F" w:rsidRPr="004D7AF2" w:rsidRDefault="003E521F" w:rsidP="005908D3">
            <w:pPr>
              <w:rPr>
                <w:lang w:eastAsia="zh-CN"/>
              </w:rPr>
            </w:pPr>
            <w:r w:rsidRPr="004D7AF2">
              <w:rPr>
                <w:lang w:eastAsia="zh-CN"/>
              </w:rPr>
              <w:t>U</w:t>
            </w:r>
            <w:r w:rsidRPr="004D7AF2">
              <w:rPr>
                <w:rFonts w:hint="eastAsia"/>
                <w:lang w:eastAsia="zh-CN"/>
              </w:rPr>
              <w:t>pdate the packet filter of the related QoS flow to block the wrong SDF</w:t>
            </w:r>
          </w:p>
        </w:tc>
        <w:tc>
          <w:tcPr>
            <w:tcW w:w="2463" w:type="dxa"/>
            <w:shd w:val="clear" w:color="auto" w:fill="auto"/>
          </w:tcPr>
          <w:p w14:paraId="7DC22400" w14:textId="77777777" w:rsidR="003E521F" w:rsidRPr="004D7AF2" w:rsidRDefault="003E521F" w:rsidP="005908D3">
            <w:pPr>
              <w:rPr>
                <w:lang w:eastAsia="zh-CN"/>
              </w:rPr>
            </w:pPr>
            <w:r w:rsidRPr="004D7AF2">
              <w:rPr>
                <w:rFonts w:hint="eastAsia"/>
                <w:lang w:eastAsia="zh-CN"/>
              </w:rPr>
              <w:t>SMF updates the packet filter of the related QoS flow and configures the UPF</w:t>
            </w:r>
          </w:p>
        </w:tc>
      </w:tr>
    </w:tbl>
    <w:p w14:paraId="4C28D11E" w14:textId="77777777" w:rsidR="003E521F" w:rsidRPr="004D7AF2" w:rsidRDefault="003E521F" w:rsidP="003E521F">
      <w:pPr>
        <w:rPr>
          <w:lang w:eastAsia="zh-CN"/>
        </w:rPr>
      </w:pPr>
      <w:r w:rsidRPr="004D7AF2">
        <w:rPr>
          <w:lang w:eastAsia="zh-CN"/>
        </w:rPr>
        <w:t>B</w:t>
      </w:r>
      <w:r w:rsidRPr="004D7AF2">
        <w:rPr>
          <w:rFonts w:hint="eastAsia"/>
          <w:lang w:eastAsia="zh-CN"/>
        </w:rPr>
        <w:t>ased on the subscription of the application server, the NWDAF sends the notification/alert to the application server, which may trigger application layer to activate some risk precaution methods.</w:t>
      </w:r>
    </w:p>
    <w:p w14:paraId="54EB5074" w14:textId="77777777" w:rsidR="003E521F" w:rsidRPr="00CA4EBA" w:rsidRDefault="003E521F" w:rsidP="003E521F">
      <w:pPr>
        <w:pStyle w:val="4"/>
      </w:pPr>
      <w:bookmarkStart w:id="173" w:name="_Toc528436173"/>
      <w:bookmarkStart w:id="174" w:name="_Toc528569917"/>
      <w:bookmarkStart w:id="175" w:name="_Toc528576761"/>
      <w:bookmarkStart w:id="176" w:name="_Toc528673710"/>
      <w:bookmarkStart w:id="177" w:name="_Toc528675495"/>
      <w:r w:rsidRPr="00CA4EBA">
        <w:t>6.</w:t>
      </w:r>
      <w:r>
        <w:rPr>
          <w:lang w:eastAsia="zh-CN"/>
        </w:rPr>
        <w:t>21</w:t>
      </w:r>
      <w:r w:rsidRPr="00CA4EBA">
        <w:t>.1</w:t>
      </w:r>
      <w:r w:rsidRPr="004D7AF2">
        <w:rPr>
          <w:rFonts w:hint="eastAsia"/>
          <w:lang w:eastAsia="zh-CN"/>
        </w:rPr>
        <w:t>.4</w:t>
      </w:r>
      <w:r w:rsidRPr="00CA4EBA">
        <w:tab/>
      </w:r>
      <w:r w:rsidRPr="004D7AF2">
        <w:rPr>
          <w:rFonts w:hint="eastAsia"/>
          <w:lang w:eastAsia="zh-CN"/>
        </w:rPr>
        <w:t>Procedures</w:t>
      </w:r>
      <w:bookmarkEnd w:id="173"/>
      <w:bookmarkEnd w:id="174"/>
      <w:bookmarkEnd w:id="175"/>
      <w:bookmarkEnd w:id="176"/>
      <w:bookmarkEnd w:id="177"/>
    </w:p>
    <w:p w14:paraId="627A42D6" w14:textId="25F4C85D" w:rsidR="003E521F" w:rsidRPr="004D7AF2" w:rsidRDefault="003E521F" w:rsidP="003E521F">
      <w:pPr>
        <w:rPr>
          <w:lang w:eastAsia="zh-CN"/>
        </w:rPr>
      </w:pPr>
      <w:r w:rsidRPr="004D7AF2">
        <w:rPr>
          <w:rFonts w:hint="eastAsia"/>
          <w:lang w:eastAsia="zh-CN"/>
        </w:rPr>
        <w:t xml:space="preserve">The procedure of using NWDAF to </w:t>
      </w:r>
      <w:r w:rsidRPr="004D7AF2">
        <w:rPr>
          <w:lang w:eastAsia="zh-CN"/>
        </w:rPr>
        <w:t xml:space="preserve">identify </w:t>
      </w:r>
      <w:r w:rsidRPr="004D7AF2">
        <w:rPr>
          <w:rFonts w:hint="eastAsia"/>
          <w:lang w:eastAsia="zh-CN"/>
        </w:rPr>
        <w:t xml:space="preserve">the </w:t>
      </w:r>
      <w:r w:rsidRPr="004D7AF2">
        <w:rPr>
          <w:lang w:eastAsia="zh-CN"/>
        </w:rPr>
        <w:t xml:space="preserve">misbehaviour IoT devices and </w:t>
      </w:r>
      <w:r w:rsidRPr="004D7AF2">
        <w:rPr>
          <w:rFonts w:hint="eastAsia"/>
          <w:lang w:eastAsia="zh-CN"/>
        </w:rPr>
        <w:t xml:space="preserve">trigger </w:t>
      </w:r>
      <w:r w:rsidRPr="004D7AF2">
        <w:rPr>
          <w:lang w:eastAsia="zh-CN"/>
        </w:rPr>
        <w:t>risk precaution</w:t>
      </w:r>
      <w:r w:rsidRPr="004D7AF2">
        <w:rPr>
          <w:rFonts w:hint="eastAsia"/>
          <w:lang w:eastAsia="zh-CN"/>
        </w:rPr>
        <w:t xml:space="preserve"> for such IoT devices is shown in the Figure below.  </w:t>
      </w:r>
      <w:r w:rsidRPr="00217BB2">
        <w:t xml:space="preserve"> </w:t>
      </w:r>
      <w:del w:id="178" w:author="user2" w:date="2018-11-16T11:28:00Z">
        <w:r w:rsidDel="00A73E25">
          <w:object w:dxaOrig="12710" w:dyaOrig="10647" w14:anchorId="1A0B55EE">
            <v:shape id="_x0000_i1028" type="#_x0000_t75" style="width:481.55pt;height:403.95pt" o:ole="">
              <v:imagedata r:id="rId16" o:title=""/>
            </v:shape>
            <o:OLEObject Type="Embed" ProgID="Visio.Drawing.11" ShapeID="_x0000_i1028" DrawAspect="Content" ObjectID="_1604242264" r:id="rId17"/>
          </w:object>
        </w:r>
      </w:del>
      <w:ins w:id="179" w:author="user2" w:date="2018-11-16T11:28:00Z">
        <w:r w:rsidR="00165820">
          <w:object w:dxaOrig="12691" w:dyaOrig="5355" w14:anchorId="69D2651F">
            <v:shape id="_x0000_i1029" type="#_x0000_t75" style="width:481.1pt;height:203.4pt" o:ole="">
              <v:imagedata r:id="rId18" o:title=""/>
            </v:shape>
            <o:OLEObject Type="Embed" ProgID="Visio.Drawing.11" ShapeID="_x0000_i1029" DrawAspect="Content" ObjectID="_1604242265" r:id="rId19"/>
          </w:object>
        </w:r>
      </w:ins>
    </w:p>
    <w:p w14:paraId="0762FDA3" w14:textId="77777777" w:rsidR="003E521F" w:rsidRPr="004948D1" w:rsidRDefault="003E521F" w:rsidP="003E521F">
      <w:pPr>
        <w:pStyle w:val="TH"/>
      </w:pPr>
      <w:r w:rsidRPr="004948D1">
        <w:t xml:space="preserve">Figure </w:t>
      </w:r>
      <w:r w:rsidRPr="004948D1">
        <w:rPr>
          <w:rFonts w:hint="eastAsia"/>
        </w:rPr>
        <w:t>6.</w:t>
      </w:r>
      <w:r>
        <w:t>21</w:t>
      </w:r>
      <w:r w:rsidRPr="004948D1">
        <w:rPr>
          <w:rFonts w:hint="eastAsia"/>
        </w:rPr>
        <w:t>.1.</w:t>
      </w:r>
      <w:r>
        <w:t>4</w:t>
      </w:r>
      <w:r w:rsidRPr="004948D1">
        <w:t>-1 procedure</w:t>
      </w:r>
      <w:r w:rsidRPr="004948D1">
        <w:rPr>
          <w:rFonts w:hint="eastAsia"/>
        </w:rPr>
        <w:t xml:space="preserve"> of using NWDAF to supervise IoT devices and enable risk precaution</w:t>
      </w:r>
    </w:p>
    <w:p w14:paraId="7BA90D49" w14:textId="33C5B95E" w:rsidR="003E521F" w:rsidRDefault="003E521F" w:rsidP="003E521F">
      <w:pPr>
        <w:pStyle w:val="B1"/>
        <w:rPr>
          <w:ins w:id="180" w:author="user2" w:date="2018-11-16T11:28:00Z"/>
          <w:lang w:eastAsia="zh-CN"/>
        </w:rPr>
      </w:pPr>
      <w:r w:rsidRPr="004D7AF2">
        <w:rPr>
          <w:rFonts w:hint="eastAsia"/>
          <w:lang w:eastAsia="zh-CN"/>
        </w:rPr>
        <w:t>0.</w:t>
      </w:r>
      <w:r w:rsidRPr="004D7AF2">
        <w:rPr>
          <w:rFonts w:hint="eastAsia"/>
          <w:lang w:eastAsia="zh-CN"/>
        </w:rPr>
        <w:tab/>
        <w:t>When an IoT UE is registering to the network, the network decides whether to subscribe risk analytic report from the NWDAF.</w:t>
      </w:r>
      <w:r w:rsidRPr="004D7AF2">
        <w:rPr>
          <w:lang w:eastAsia="zh-CN"/>
        </w:rPr>
        <w:t xml:space="preserve"> NWDAF becomes aware of the mIoT UE group that the UE belongs to and the expected behaviour for that group based mechanisms described in 6.</w:t>
      </w:r>
      <w:r>
        <w:rPr>
          <w:lang w:eastAsia="zh-CN"/>
        </w:rPr>
        <w:t>21</w:t>
      </w:r>
      <w:r w:rsidRPr="004D7AF2">
        <w:rPr>
          <w:lang w:eastAsia="zh-CN"/>
        </w:rPr>
        <w:t>.1.2</w:t>
      </w:r>
      <w:r>
        <w:rPr>
          <w:lang w:eastAsia="zh-CN"/>
        </w:rPr>
        <w:t>.</w:t>
      </w:r>
    </w:p>
    <w:p w14:paraId="267AC9EB" w14:textId="77777777" w:rsidR="00CC6EC6" w:rsidRDefault="00CC6EC6" w:rsidP="00CC6EC6">
      <w:pPr>
        <w:pStyle w:val="B1"/>
        <w:rPr>
          <w:ins w:id="181" w:author="rev4" w:date="2018-11-16T17:18:00Z"/>
          <w:lang w:eastAsia="zh-CN"/>
        </w:rPr>
      </w:pPr>
      <w:ins w:id="182" w:author="rev4" w:date="2018-11-16T17:18:00Z">
        <w:r>
          <w:rPr>
            <w:lang w:eastAsia="zh-CN"/>
          </w:rPr>
          <w:t xml:space="preserve">During the registration procedure, UDM provides the expected UE </w:t>
        </w:r>
        <w:r w:rsidRPr="00221BE6">
          <w:rPr>
            <w:rFonts w:hint="eastAsia"/>
            <w:lang w:eastAsia="zh-CN"/>
          </w:rPr>
          <w:t xml:space="preserve">behaviour </w:t>
        </w:r>
        <w:r>
          <w:rPr>
            <w:lang w:eastAsia="zh-CN"/>
          </w:rPr>
          <w:t>parameters together with a UE group ID to the AMF/SMF.</w:t>
        </w:r>
      </w:ins>
    </w:p>
    <w:p w14:paraId="4FA10B1F" w14:textId="77777777" w:rsidR="00CC6EC6" w:rsidRPr="004D7AF2" w:rsidRDefault="00CC6EC6" w:rsidP="006F562F">
      <w:pPr>
        <w:pStyle w:val="NO"/>
        <w:rPr>
          <w:ins w:id="183" w:author="rev4" w:date="2018-11-16T17:18:00Z"/>
          <w:lang w:eastAsia="zh-CN"/>
        </w:rPr>
      </w:pPr>
      <w:ins w:id="184" w:author="rev4" w:date="2018-11-16T17:18:00Z">
        <w:r>
          <w:rPr>
            <w:lang w:eastAsia="zh-CN"/>
          </w:rPr>
          <w:lastRenderedPageBreak/>
          <w:t>NOTE 1:</w:t>
        </w:r>
        <w:r>
          <w:rPr>
            <w:lang w:eastAsia="zh-CN"/>
          </w:rPr>
          <w:tab/>
          <w:t xml:space="preserve">The UE group ID could be provided by the AF </w:t>
        </w:r>
        <w:r w:rsidRPr="004D7AF2">
          <w:rPr>
            <w:rFonts w:hint="eastAsia"/>
            <w:lang w:eastAsia="zh-CN"/>
          </w:rPr>
          <w:t xml:space="preserve">refer to clause </w:t>
        </w:r>
        <w:r w:rsidRPr="00E42491">
          <w:t>5.10.2</w:t>
        </w:r>
        <w:r>
          <w:t xml:space="preserve"> </w:t>
        </w:r>
        <w:r w:rsidRPr="004D7AF2">
          <w:rPr>
            <w:rFonts w:hint="eastAsia"/>
            <w:lang w:eastAsia="zh-CN"/>
          </w:rPr>
          <w:t>in TS 23.</w:t>
        </w:r>
        <w:r>
          <w:rPr>
            <w:lang w:eastAsia="zh-CN"/>
          </w:rPr>
          <w:t>682 [5]</w:t>
        </w:r>
        <w:r w:rsidRPr="004D7AF2">
          <w:rPr>
            <w:rFonts w:hint="eastAsia"/>
            <w:lang w:eastAsia="zh-CN"/>
          </w:rPr>
          <w:t>.</w:t>
        </w:r>
      </w:ins>
    </w:p>
    <w:p w14:paraId="1F6F96C4" w14:textId="77777777" w:rsidR="003E521F" w:rsidRPr="004D7AF2" w:rsidRDefault="003E521F" w:rsidP="003E521F">
      <w:pPr>
        <w:pStyle w:val="B1"/>
        <w:rPr>
          <w:lang w:eastAsia="zh-CN"/>
        </w:rPr>
      </w:pPr>
      <w:r>
        <w:rPr>
          <w:rFonts w:hint="eastAsia"/>
          <w:lang w:eastAsia="zh-CN"/>
        </w:rPr>
        <w:t>1</w:t>
      </w:r>
      <w:r w:rsidRPr="004D7AF2">
        <w:rPr>
          <w:rFonts w:hint="eastAsia"/>
          <w:lang w:eastAsia="zh-CN"/>
        </w:rPr>
        <w:t>a</w:t>
      </w:r>
      <w:r>
        <w:rPr>
          <w:rFonts w:hint="eastAsia"/>
          <w:lang w:eastAsia="zh-CN"/>
        </w:rPr>
        <w:t>.</w:t>
      </w:r>
      <w:r w:rsidRPr="004D7AF2">
        <w:rPr>
          <w:rFonts w:hint="eastAsia"/>
          <w:lang w:eastAsia="zh-CN"/>
        </w:rPr>
        <w:tab/>
        <w:t xml:space="preserve">The AMF/SMF serving the UE may subscribe risk analytic report from the NWDAF for a specific UE. In the subscription message, the AMF/SMF may include expected UE behaviour parameters retrieved from the UDM. </w:t>
      </w:r>
    </w:p>
    <w:p w14:paraId="16F7B0C0" w14:textId="77777777" w:rsidR="003E521F" w:rsidRPr="004D7AF2" w:rsidRDefault="003E521F" w:rsidP="003E521F">
      <w:pPr>
        <w:pStyle w:val="B1"/>
        <w:rPr>
          <w:lang w:eastAsia="zh-CN"/>
        </w:rPr>
      </w:pPr>
      <w:r w:rsidRPr="004D7AF2">
        <w:rPr>
          <w:rFonts w:hint="eastAsia"/>
          <w:lang w:eastAsia="zh-CN"/>
        </w:rPr>
        <w:t>1b.</w:t>
      </w:r>
      <w:r w:rsidRPr="004D7AF2">
        <w:rPr>
          <w:rFonts w:hint="eastAsia"/>
          <w:lang w:eastAsia="zh-CN"/>
        </w:rPr>
        <w:tab/>
        <w:t>The PCF may subscribe risk analytic report from the NWDAF for a specific UE or a group of UEs. In the subscription message, the PC may include expected UE behaviour parameters for the UE or the UE group.</w:t>
      </w:r>
    </w:p>
    <w:p w14:paraId="37447D88" w14:textId="77777777" w:rsidR="003E521F" w:rsidRPr="004D7AF2" w:rsidRDefault="003E521F" w:rsidP="003E521F">
      <w:pPr>
        <w:pStyle w:val="B1"/>
        <w:rPr>
          <w:lang w:eastAsia="zh-CN"/>
        </w:rPr>
      </w:pPr>
      <w:r w:rsidRPr="004D7AF2">
        <w:rPr>
          <w:rFonts w:hint="eastAsia"/>
          <w:lang w:eastAsia="zh-CN"/>
        </w:rPr>
        <w:t>1c.</w:t>
      </w:r>
      <w:r w:rsidRPr="004D7AF2">
        <w:rPr>
          <w:rFonts w:hint="eastAsia"/>
          <w:lang w:eastAsia="zh-CN"/>
        </w:rPr>
        <w:tab/>
        <w:t>The application layer SCS/AS may subscribe the risk analytic report from the NWDAF, where the subscription message may contain expected UE behaviour parameters identified on the application layer. The subscription message can be UE specific or UE group specific.</w:t>
      </w:r>
    </w:p>
    <w:p w14:paraId="5990A4B2" w14:textId="77777777" w:rsidR="003E521F" w:rsidRDefault="003E521F" w:rsidP="003E521F">
      <w:pPr>
        <w:pStyle w:val="B1"/>
        <w:rPr>
          <w:ins w:id="185" w:author="user2" w:date="2018-11-16T11:28:00Z"/>
          <w:lang w:eastAsia="zh-CN"/>
        </w:rPr>
      </w:pPr>
      <w:r w:rsidRPr="004D7AF2">
        <w:rPr>
          <w:rFonts w:hint="eastAsia"/>
          <w:lang w:eastAsia="zh-CN"/>
        </w:rPr>
        <w:t>2.</w:t>
      </w:r>
      <w:r w:rsidRPr="004D7AF2">
        <w:rPr>
          <w:rFonts w:hint="eastAsia"/>
          <w:lang w:eastAsia="zh-CN"/>
        </w:rPr>
        <w:tab/>
        <w:t xml:space="preserve">The NWDAF starts the data analysis for the UEs indicated in the subscription message. </w:t>
      </w:r>
    </w:p>
    <w:p w14:paraId="3D8E1F6C" w14:textId="77777777" w:rsidR="00CC6EC6" w:rsidRPr="004D7AF2" w:rsidRDefault="00CC6EC6" w:rsidP="006F562F">
      <w:pPr>
        <w:ind w:left="568" w:hanging="284"/>
        <w:rPr>
          <w:ins w:id="186" w:author="rev4" w:date="2018-11-16T17:17:00Z"/>
          <w:lang w:eastAsia="zh-CN"/>
        </w:rPr>
      </w:pPr>
      <w:ins w:id="187" w:author="rev4" w:date="2018-11-16T17:17:00Z">
        <w:r w:rsidRPr="004D7AF2">
          <w:rPr>
            <w:rFonts w:hint="eastAsia"/>
            <w:lang w:eastAsia="zh-CN"/>
          </w:rPr>
          <w:t>3</w:t>
        </w:r>
        <w:r>
          <w:rPr>
            <w:lang w:eastAsia="zh-CN"/>
          </w:rPr>
          <w:t>.</w:t>
        </w:r>
        <w:r>
          <w:rPr>
            <w:lang w:eastAsia="zh-CN"/>
          </w:rPr>
          <w:tab/>
        </w:r>
        <w:r>
          <w:t>The m</w:t>
        </w:r>
        <w:r w:rsidRPr="00B97E96">
          <w:t xml:space="preserve">assive UE are misused or hijacked </w:t>
        </w:r>
        <w:r>
          <w:t>r</w:t>
        </w:r>
        <w:r w:rsidRPr="00B97E96">
          <w:t>ecognition</w:t>
        </w:r>
        <w:r w:rsidRPr="00277FCB" w:rsidDel="00815BB4">
          <w:t xml:space="preserve"> </w:t>
        </w:r>
        <w:r>
          <w:t>procedure are the same procedure as specified in Figure 6.8.1.2-1 Step 2~Step 10.</w:t>
        </w:r>
      </w:ins>
    </w:p>
    <w:p w14:paraId="1D0B15C9" w14:textId="3C7DEB73" w:rsidR="003E521F" w:rsidRPr="004D7AF2" w:rsidDel="00CC6EC6" w:rsidRDefault="003E521F" w:rsidP="003E521F">
      <w:pPr>
        <w:pStyle w:val="B1"/>
        <w:rPr>
          <w:del w:id="188" w:author="rev4" w:date="2018-11-16T17:17:00Z"/>
          <w:lang w:eastAsia="zh-CN"/>
        </w:rPr>
      </w:pPr>
      <w:del w:id="189" w:author="rev4" w:date="2018-11-16T17:17:00Z">
        <w:r w:rsidRPr="004D7AF2" w:rsidDel="00CC6EC6">
          <w:rPr>
            <w:rFonts w:hint="eastAsia"/>
            <w:lang w:eastAsia="zh-CN"/>
          </w:rPr>
          <w:delText>3-4.</w:delText>
        </w:r>
        <w:r w:rsidRPr="004D7AF2" w:rsidDel="00CC6EC6">
          <w:rPr>
            <w:rFonts w:hint="eastAsia"/>
            <w:lang w:eastAsia="zh-CN"/>
          </w:rPr>
          <w:tab/>
          <w:delText>The NWDAF may collect some runtime data of the UE(s) by sending monitoring request to the related NFs. The monitoring request may be sent to the NFs directly or via NEF based on operator</w:delText>
        </w:r>
        <w:r w:rsidRPr="004D7AF2" w:rsidDel="00CC6EC6">
          <w:rPr>
            <w:lang w:eastAsia="zh-CN"/>
          </w:rPr>
          <w:delText>’</w:delText>
        </w:r>
        <w:r w:rsidRPr="004D7AF2" w:rsidDel="00CC6EC6">
          <w:rPr>
            <w:rFonts w:hint="eastAsia"/>
            <w:lang w:eastAsia="zh-CN"/>
          </w:rPr>
          <w:delText xml:space="preserve">s configuration. </w:delText>
        </w:r>
      </w:del>
    </w:p>
    <w:p w14:paraId="4D4F80AF" w14:textId="0D6B5212" w:rsidR="003E521F" w:rsidRPr="004D7AF2" w:rsidDel="00CC6EC6" w:rsidRDefault="003E521F" w:rsidP="003E521F">
      <w:pPr>
        <w:pStyle w:val="B1"/>
        <w:rPr>
          <w:del w:id="190" w:author="rev4" w:date="2018-11-16T17:17:00Z"/>
          <w:lang w:eastAsia="zh-CN"/>
        </w:rPr>
      </w:pPr>
      <w:del w:id="191" w:author="rev4" w:date="2018-11-16T17:17:00Z">
        <w:r w:rsidRPr="004D7AF2" w:rsidDel="00CC6EC6">
          <w:rPr>
            <w:lang w:eastAsia="zh-CN"/>
          </w:rPr>
          <w:delText>5.</w:delText>
        </w:r>
        <w:r w:rsidRPr="004D7AF2" w:rsidDel="00CC6EC6">
          <w:rPr>
            <w:lang w:eastAsia="zh-CN"/>
          </w:rPr>
          <w:tab/>
          <w:delText>The 5GC NFs (e.g. AMF, SMF) send event reports to the NWDAF based on the report requirements received in the monitoring request.</w:delText>
        </w:r>
        <w:r w:rsidRPr="004D7AF2" w:rsidDel="00CC6EC6">
          <w:rPr>
            <w:rFonts w:hint="eastAsia"/>
            <w:lang w:eastAsia="zh-CN"/>
          </w:rPr>
          <w:delText xml:space="preserve"> </w:delText>
        </w:r>
      </w:del>
    </w:p>
    <w:p w14:paraId="7E088A0B" w14:textId="7B23D68B" w:rsidR="003E521F" w:rsidRPr="004D7AF2" w:rsidDel="00CC6EC6" w:rsidRDefault="003E521F" w:rsidP="003E521F">
      <w:pPr>
        <w:pStyle w:val="B1"/>
        <w:rPr>
          <w:del w:id="192" w:author="rev4" w:date="2018-11-16T17:17:00Z"/>
          <w:lang w:eastAsia="zh-CN"/>
        </w:rPr>
      </w:pPr>
      <w:del w:id="193" w:author="rev4" w:date="2018-11-16T17:17:00Z">
        <w:r w:rsidRPr="004D7AF2" w:rsidDel="00CC6EC6">
          <w:rPr>
            <w:rFonts w:hint="eastAsia"/>
            <w:lang w:eastAsia="zh-CN"/>
          </w:rPr>
          <w:delText>NOTE:</w:delText>
        </w:r>
        <w:r w:rsidRPr="004D7AF2" w:rsidDel="00CC6EC6">
          <w:rPr>
            <w:rFonts w:hint="eastAsia"/>
            <w:lang w:eastAsia="zh-CN"/>
          </w:rPr>
          <w:tab/>
          <w:delText xml:space="preserve">The detailed monitoring procedures via NEF refer to clause </w:delText>
        </w:r>
        <w:r w:rsidRPr="004D7AF2" w:rsidDel="00CC6EC6">
          <w:rPr>
            <w:lang w:eastAsia="zh-CN"/>
          </w:rPr>
          <w:delText>4.15.3</w:delText>
        </w:r>
        <w:r w:rsidRPr="004D7AF2" w:rsidDel="00CC6EC6">
          <w:rPr>
            <w:rFonts w:hint="eastAsia"/>
            <w:lang w:eastAsia="zh-CN"/>
          </w:rPr>
          <w:delText xml:space="preserve"> in TS 23.502</w:delText>
        </w:r>
        <w:r w:rsidDel="00CC6EC6">
          <w:rPr>
            <w:lang w:eastAsia="zh-CN"/>
          </w:rPr>
          <w:delText xml:space="preserve"> [3]</w:delText>
        </w:r>
        <w:r w:rsidRPr="004D7AF2" w:rsidDel="00CC6EC6">
          <w:rPr>
            <w:rFonts w:hint="eastAsia"/>
            <w:lang w:eastAsia="zh-CN"/>
          </w:rPr>
          <w:delText>.</w:delText>
        </w:r>
      </w:del>
    </w:p>
    <w:p w14:paraId="28A4CB59" w14:textId="030C95BE" w:rsidR="003E521F" w:rsidRPr="004D7AF2" w:rsidDel="00CC6EC6" w:rsidRDefault="003E521F" w:rsidP="003E521F">
      <w:pPr>
        <w:pStyle w:val="B1"/>
        <w:rPr>
          <w:del w:id="194" w:author="rev4" w:date="2018-11-16T17:17:00Z"/>
          <w:lang w:eastAsia="zh-CN"/>
        </w:rPr>
      </w:pPr>
      <w:del w:id="195" w:author="rev4" w:date="2018-11-16T17:17:00Z">
        <w:r w:rsidRPr="004D7AF2" w:rsidDel="00CC6EC6">
          <w:rPr>
            <w:rFonts w:hint="eastAsia"/>
            <w:lang w:eastAsia="zh-CN"/>
          </w:rPr>
          <w:delText xml:space="preserve">6. </w:delText>
        </w:r>
        <w:r w:rsidRPr="004D7AF2" w:rsidDel="00CC6EC6">
          <w:rPr>
            <w:rFonts w:hint="eastAsia"/>
            <w:lang w:eastAsia="zh-CN"/>
          </w:rPr>
          <w:tab/>
          <w:delText xml:space="preserve">The NWDAF </w:delText>
        </w:r>
        <w:r w:rsidRPr="004D7AF2" w:rsidDel="00CC6EC6">
          <w:rPr>
            <w:lang w:eastAsia="zh-CN"/>
          </w:rPr>
          <w:delText>analyse</w:delText>
        </w:r>
        <w:r w:rsidRPr="004D7AF2" w:rsidDel="00CC6EC6">
          <w:rPr>
            <w:rFonts w:hint="eastAsia"/>
            <w:lang w:eastAsia="zh-CN"/>
          </w:rPr>
          <w:delText>s the collected data for the IoT devices, and may detect some s</w:delText>
        </w:r>
        <w:r w:rsidRPr="004D7AF2" w:rsidDel="00CC6EC6">
          <w:rPr>
            <w:lang w:eastAsia="zh-CN"/>
          </w:rPr>
          <w:delText xml:space="preserve">uspicious </w:delText>
        </w:r>
        <w:r w:rsidRPr="004D7AF2" w:rsidDel="00CC6EC6">
          <w:rPr>
            <w:rFonts w:hint="eastAsia"/>
            <w:lang w:eastAsia="zh-CN"/>
          </w:rPr>
          <w:delText>events which may be a risk, e.g., unexpected UE location, abnormal traffic pattern, wrong destination address. Based on the risk type and operator policies, The NWDAF determines whether to send a notification or alert to the application layer and the 3GPP network.</w:delText>
        </w:r>
      </w:del>
    </w:p>
    <w:p w14:paraId="5519D8D7" w14:textId="288EF8C0" w:rsidR="003E521F" w:rsidRPr="004D7AF2" w:rsidDel="00CC6EC6" w:rsidRDefault="003E521F" w:rsidP="003E521F">
      <w:pPr>
        <w:pStyle w:val="B1"/>
        <w:rPr>
          <w:del w:id="196" w:author="rev4" w:date="2018-11-16T17:17:00Z"/>
          <w:lang w:eastAsia="zh-CN"/>
        </w:rPr>
      </w:pPr>
      <w:del w:id="197" w:author="rev4" w:date="2018-11-16T17:17:00Z">
        <w:r w:rsidRPr="004D7AF2" w:rsidDel="00CC6EC6">
          <w:rPr>
            <w:rFonts w:hint="eastAsia"/>
            <w:lang w:eastAsia="zh-CN"/>
          </w:rPr>
          <w:delText>7.</w:delText>
        </w:r>
        <w:r w:rsidRPr="004D7AF2" w:rsidDel="00CC6EC6">
          <w:rPr>
            <w:rFonts w:hint="eastAsia"/>
            <w:lang w:eastAsia="zh-CN"/>
          </w:rPr>
          <w:tab/>
          <w:delText>The notification or alert sent to the application layer indicates an exception ID, which is used by the SCS/AS to choose appropriate security precaution methods, e.g. isolating the misbehaviour UE, locking the account etc.</w:delText>
        </w:r>
      </w:del>
    </w:p>
    <w:p w14:paraId="5BA0A332" w14:textId="7ADB71EE" w:rsidR="003E521F" w:rsidRPr="004D7AF2" w:rsidDel="00CC6EC6" w:rsidRDefault="003E521F" w:rsidP="003E521F">
      <w:pPr>
        <w:pStyle w:val="B1"/>
        <w:rPr>
          <w:del w:id="198" w:author="rev4" w:date="2018-11-16T17:17:00Z"/>
          <w:lang w:eastAsia="zh-CN"/>
        </w:rPr>
      </w:pPr>
      <w:del w:id="199" w:author="rev4" w:date="2018-11-16T17:17:00Z">
        <w:r w:rsidRPr="004D7AF2" w:rsidDel="00CC6EC6">
          <w:rPr>
            <w:rFonts w:hint="eastAsia"/>
            <w:lang w:eastAsia="zh-CN"/>
          </w:rPr>
          <w:delText>8.</w:delText>
        </w:r>
        <w:r w:rsidRPr="004D7AF2" w:rsidDel="00CC6EC6">
          <w:rPr>
            <w:rFonts w:hint="eastAsia"/>
            <w:lang w:eastAsia="zh-CN"/>
          </w:rPr>
          <w:tab/>
          <w:delText xml:space="preserve">The notification or alert may be sent to the PCF, so that the PCF can promptly adjust the related AM/SM policies (e.g. as described in the Table </w:delText>
        </w:r>
        <w:r w:rsidDel="00CC6EC6">
          <w:rPr>
            <w:rFonts w:hint="eastAsia"/>
            <w:lang w:eastAsia="zh-CN"/>
          </w:rPr>
          <w:delText>6.</w:delText>
        </w:r>
        <w:r w:rsidDel="00CC6EC6">
          <w:rPr>
            <w:lang w:eastAsia="zh-CN"/>
          </w:rPr>
          <w:delText>21</w:delText>
        </w:r>
        <w:r w:rsidDel="00CC6EC6">
          <w:rPr>
            <w:rFonts w:hint="eastAsia"/>
            <w:lang w:eastAsia="zh-CN"/>
          </w:rPr>
          <w:delText>.1.</w:delText>
        </w:r>
        <w:r w:rsidRPr="004D7AF2" w:rsidDel="00CC6EC6">
          <w:rPr>
            <w:rFonts w:hint="eastAsia"/>
            <w:lang w:eastAsia="zh-CN"/>
          </w:rPr>
          <w:delText>3</w:delText>
        </w:r>
        <w:r w:rsidDel="00CC6EC6">
          <w:delText>-</w:delText>
        </w:r>
        <w:r w:rsidRPr="004D7AF2" w:rsidDel="00CC6EC6">
          <w:rPr>
            <w:rFonts w:hint="eastAsia"/>
            <w:lang w:eastAsia="zh-CN"/>
          </w:rPr>
          <w:delText xml:space="preserve">1) to prevent the </w:delText>
        </w:r>
        <w:r w:rsidRPr="004D7AF2" w:rsidDel="00CC6EC6">
          <w:rPr>
            <w:lang w:eastAsia="zh-CN"/>
          </w:rPr>
          <w:delText>deteriorat</w:delText>
        </w:r>
        <w:r w:rsidRPr="004D7AF2" w:rsidDel="00CC6EC6">
          <w:rPr>
            <w:rFonts w:hint="eastAsia"/>
            <w:lang w:eastAsia="zh-CN"/>
          </w:rPr>
          <w:delText>ion of the security issue.</w:delText>
        </w:r>
      </w:del>
    </w:p>
    <w:p w14:paraId="3CA18F01" w14:textId="07FC0A28" w:rsidR="003E521F" w:rsidRPr="004D7AF2" w:rsidDel="00CC6EC6" w:rsidRDefault="003E521F" w:rsidP="003E521F">
      <w:pPr>
        <w:pStyle w:val="B1"/>
        <w:rPr>
          <w:del w:id="200" w:author="rev4" w:date="2018-11-16T17:17:00Z"/>
          <w:lang w:eastAsia="zh-CN"/>
        </w:rPr>
      </w:pPr>
      <w:del w:id="201" w:author="rev4" w:date="2018-11-16T17:17:00Z">
        <w:r w:rsidRPr="004D7AF2" w:rsidDel="00CC6EC6">
          <w:rPr>
            <w:rFonts w:hint="eastAsia"/>
            <w:lang w:eastAsia="zh-CN"/>
          </w:rPr>
          <w:delText>9.</w:delText>
        </w:r>
        <w:r w:rsidRPr="004D7AF2" w:rsidDel="00CC6EC6">
          <w:rPr>
            <w:rFonts w:hint="eastAsia"/>
            <w:lang w:eastAsia="zh-CN"/>
          </w:rPr>
          <w:tab/>
          <w:delText xml:space="preserve">The updated AM/SM policies are </w:delText>
        </w:r>
        <w:r w:rsidRPr="004D7AF2" w:rsidDel="00CC6EC6">
          <w:rPr>
            <w:lang w:eastAsia="zh-CN"/>
          </w:rPr>
          <w:delText>provisioned</w:delText>
        </w:r>
        <w:r w:rsidRPr="004D7AF2" w:rsidDel="00CC6EC6">
          <w:rPr>
            <w:rFonts w:hint="eastAsia"/>
            <w:lang w:eastAsia="zh-CN"/>
          </w:rPr>
          <w:delText xml:space="preserve"> to the AMF/SMF via PCF service Npcf_AM/SMPolicycontrol_Update Notify.</w:delText>
        </w:r>
      </w:del>
    </w:p>
    <w:p w14:paraId="1CF7EB0A" w14:textId="04DA4A4B" w:rsidR="003E521F" w:rsidRPr="004D7AF2" w:rsidDel="00CC6EC6" w:rsidRDefault="003E521F" w:rsidP="003E521F">
      <w:pPr>
        <w:pStyle w:val="B1"/>
        <w:rPr>
          <w:del w:id="202" w:author="rev4" w:date="2018-11-16T17:17:00Z"/>
          <w:lang w:eastAsia="zh-CN"/>
        </w:rPr>
      </w:pPr>
      <w:del w:id="203" w:author="rev4" w:date="2018-11-16T17:17:00Z">
        <w:r w:rsidRPr="004D7AF2" w:rsidDel="00CC6EC6">
          <w:rPr>
            <w:rFonts w:hint="eastAsia"/>
            <w:lang w:eastAsia="zh-CN"/>
          </w:rPr>
          <w:delText>10.</w:delText>
        </w:r>
        <w:r w:rsidRPr="004D7AF2" w:rsidDel="00CC6EC6">
          <w:rPr>
            <w:rFonts w:hint="eastAsia"/>
            <w:lang w:eastAsia="zh-CN"/>
          </w:rPr>
          <w:tab/>
          <w:delText>The AMF/SMF enforce the updated policies.</w:delText>
        </w:r>
      </w:del>
    </w:p>
    <w:p w14:paraId="6E0091A8" w14:textId="2BE03325" w:rsidR="003E521F" w:rsidRPr="004D7AF2" w:rsidDel="00CC6EC6" w:rsidRDefault="003E521F" w:rsidP="003E521F">
      <w:pPr>
        <w:pStyle w:val="B1"/>
        <w:rPr>
          <w:del w:id="204" w:author="rev4" w:date="2018-11-16T17:17:00Z"/>
          <w:lang w:eastAsia="zh-CN"/>
        </w:rPr>
      </w:pPr>
      <w:del w:id="205" w:author="rev4" w:date="2018-11-16T17:17:00Z">
        <w:r w:rsidRPr="004D7AF2" w:rsidDel="00CC6EC6">
          <w:rPr>
            <w:rFonts w:hint="eastAsia"/>
            <w:lang w:eastAsia="zh-CN"/>
          </w:rPr>
          <w:delText xml:space="preserve">11. The notification or alert containing the exception ID may be sent to the related 5GC NFs directly, e.g. AMF or SMF. </w:delText>
        </w:r>
      </w:del>
    </w:p>
    <w:p w14:paraId="26E0CE9F" w14:textId="44BA7093" w:rsidR="003E521F" w:rsidRPr="004D7AF2" w:rsidDel="00CC6EC6" w:rsidRDefault="003E521F" w:rsidP="003E521F">
      <w:pPr>
        <w:pStyle w:val="B1"/>
        <w:rPr>
          <w:del w:id="206" w:author="rev4" w:date="2018-11-16T17:17:00Z"/>
          <w:lang w:eastAsia="zh-CN"/>
        </w:rPr>
      </w:pPr>
      <w:del w:id="207" w:author="rev4" w:date="2018-11-16T17:17:00Z">
        <w:r w:rsidRPr="004D7AF2" w:rsidDel="00CC6EC6">
          <w:rPr>
            <w:rFonts w:hint="eastAsia"/>
            <w:lang w:eastAsia="zh-CN"/>
          </w:rPr>
          <w:delText>12.</w:delText>
        </w:r>
        <w:r w:rsidRPr="004D7AF2" w:rsidDel="00CC6EC6">
          <w:rPr>
            <w:rFonts w:hint="eastAsia"/>
            <w:lang w:eastAsia="zh-CN"/>
          </w:rPr>
          <w:tab/>
          <w:delText xml:space="preserve">Once the AMF or SMF receives the exception ID, based on the operator policies, it adopts appropriate actions (e.g. as described in the Table </w:delText>
        </w:r>
        <w:r w:rsidDel="00CC6EC6">
          <w:rPr>
            <w:rFonts w:hint="eastAsia"/>
            <w:lang w:eastAsia="zh-CN"/>
          </w:rPr>
          <w:delText>6.</w:delText>
        </w:r>
        <w:r w:rsidDel="00CC6EC6">
          <w:rPr>
            <w:lang w:eastAsia="zh-CN"/>
          </w:rPr>
          <w:delText>21</w:delText>
        </w:r>
        <w:r w:rsidDel="00CC6EC6">
          <w:rPr>
            <w:rFonts w:hint="eastAsia"/>
            <w:lang w:eastAsia="zh-CN"/>
          </w:rPr>
          <w:delText>.1.</w:delText>
        </w:r>
        <w:r w:rsidRPr="004D7AF2" w:rsidDel="00CC6EC6">
          <w:rPr>
            <w:rFonts w:hint="eastAsia"/>
            <w:lang w:eastAsia="zh-CN"/>
          </w:rPr>
          <w:delText>3</w:delText>
        </w:r>
        <w:r w:rsidDel="00CC6EC6">
          <w:delText>-</w:delText>
        </w:r>
        <w:r w:rsidRPr="004D7AF2" w:rsidDel="00CC6EC6">
          <w:rPr>
            <w:rFonts w:hint="eastAsia"/>
            <w:lang w:eastAsia="zh-CN"/>
          </w:rPr>
          <w:delText>1) to relieve the risk.</w:delText>
        </w:r>
      </w:del>
    </w:p>
    <w:p w14:paraId="19637584" w14:textId="77777777" w:rsidR="003E521F" w:rsidRPr="00CA4EBA" w:rsidRDefault="003E521F" w:rsidP="003E521F">
      <w:pPr>
        <w:pStyle w:val="3"/>
        <w:rPr>
          <w:lang w:eastAsia="zh-CN"/>
        </w:rPr>
      </w:pPr>
      <w:bookmarkStart w:id="208" w:name="_Toc508717944"/>
      <w:bookmarkStart w:id="209" w:name="_Toc528436174"/>
      <w:bookmarkStart w:id="210" w:name="_Toc528569918"/>
      <w:bookmarkStart w:id="211" w:name="_Toc528576762"/>
      <w:bookmarkStart w:id="212" w:name="_Toc528673711"/>
      <w:bookmarkStart w:id="213" w:name="_Toc528675496"/>
      <w:r w:rsidRPr="00CA4EBA">
        <w:rPr>
          <w:lang w:eastAsia="zh-CN"/>
        </w:rPr>
        <w:t>6.</w:t>
      </w:r>
      <w:r>
        <w:rPr>
          <w:lang w:eastAsia="zh-CN"/>
        </w:rPr>
        <w:t>21</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208"/>
      <w:bookmarkEnd w:id="209"/>
      <w:bookmarkEnd w:id="210"/>
      <w:bookmarkEnd w:id="211"/>
      <w:bookmarkEnd w:id="212"/>
      <w:bookmarkEnd w:id="213"/>
    </w:p>
    <w:p w14:paraId="17A014EF" w14:textId="79B96579" w:rsidR="003E521F" w:rsidRPr="00CA4EBA" w:rsidDel="00CC6EC6" w:rsidRDefault="003E521F" w:rsidP="003E521F">
      <w:pPr>
        <w:pStyle w:val="EditorsNote"/>
        <w:rPr>
          <w:del w:id="214" w:author="rev4" w:date="2018-11-16T17:17:00Z"/>
        </w:rPr>
      </w:pPr>
      <w:del w:id="215" w:author="rev4" w:date="2018-11-16T17:17:00Z">
        <w:r w:rsidRPr="00CA4EBA" w:rsidDel="00CC6EC6">
          <w:delText>Editor</w:delText>
        </w:r>
        <w:r w:rsidDel="00CC6EC6">
          <w:delText>'</w:delText>
        </w:r>
        <w:r w:rsidRPr="00CA4EBA" w:rsidDel="00CC6EC6">
          <w:delText xml:space="preserve">s </w:delText>
        </w:r>
        <w:r w:rsidDel="00CC6EC6">
          <w:delText>note:</w:delText>
        </w:r>
        <w:r w:rsidDel="00CC6EC6">
          <w:tab/>
        </w:r>
        <w:r w:rsidRPr="00CA4EBA" w:rsidDel="00CC6EC6">
          <w:delText>Capture impacts on existing 3GPP nodes and functional elements.</w:delText>
        </w:r>
      </w:del>
    </w:p>
    <w:p w14:paraId="42897588" w14:textId="77777777" w:rsidR="00CC6EC6" w:rsidRDefault="00CC6EC6" w:rsidP="00CC6EC6">
      <w:pPr>
        <w:rPr>
          <w:ins w:id="216" w:author="rev4" w:date="2018-11-16T17:16:00Z"/>
          <w:lang w:eastAsia="zh-CN"/>
        </w:rPr>
      </w:pPr>
      <w:bookmarkStart w:id="217" w:name="_Toc508717945"/>
      <w:bookmarkStart w:id="218" w:name="_Toc528436175"/>
      <w:bookmarkStart w:id="219" w:name="_Toc528569919"/>
      <w:bookmarkStart w:id="220" w:name="_Toc528576763"/>
      <w:bookmarkStart w:id="221" w:name="_Toc528673712"/>
      <w:bookmarkStart w:id="222" w:name="_Toc528675497"/>
      <w:ins w:id="223" w:author="rev4" w:date="2018-11-16T17:16:00Z">
        <w:r>
          <w:rPr>
            <w:lang w:eastAsia="zh-CN"/>
          </w:rPr>
          <w:t>NWDAF</w:t>
        </w:r>
      </w:ins>
    </w:p>
    <w:p w14:paraId="2E6ECCCE" w14:textId="77777777" w:rsidR="00CC6EC6" w:rsidRDefault="00CC6EC6" w:rsidP="00CC6EC6">
      <w:pPr>
        <w:ind w:left="567" w:hanging="283"/>
        <w:rPr>
          <w:ins w:id="224" w:author="rev4" w:date="2018-11-16T17:16:00Z"/>
          <w:lang w:eastAsia="zh-CN"/>
        </w:rPr>
      </w:pPr>
      <w:ins w:id="225" w:author="rev4" w:date="2018-11-16T17:16:00Z">
        <w:r>
          <w:rPr>
            <w:lang w:eastAsia="zh-CN"/>
          </w:rPr>
          <w:t xml:space="preserve">- NWDAF retrieves the </w:t>
        </w:r>
        <w:r w:rsidRPr="0099512C">
          <w:rPr>
            <w:lang w:eastAsia="zh-CN"/>
          </w:rPr>
          <w:t>expected UE behavioural information</w:t>
        </w:r>
        <w:r>
          <w:rPr>
            <w:lang w:eastAsia="zh-CN"/>
          </w:rPr>
          <w:t xml:space="preserve"> from AF;</w:t>
        </w:r>
      </w:ins>
    </w:p>
    <w:p w14:paraId="6BB3D1FA" w14:textId="77777777" w:rsidR="00CC6EC6" w:rsidRDefault="00CC6EC6" w:rsidP="00CC6EC6">
      <w:pPr>
        <w:ind w:left="567" w:hanging="283"/>
        <w:rPr>
          <w:ins w:id="226" w:author="rev4" w:date="2018-11-16T17:16:00Z"/>
          <w:lang w:eastAsia="zh-CN"/>
        </w:rPr>
      </w:pPr>
      <w:ins w:id="227" w:author="rev4" w:date="2018-11-16T17:16:00Z">
        <w:r>
          <w:rPr>
            <w:lang w:eastAsia="zh-CN"/>
          </w:rPr>
          <w:t>- NWDAF collects multiple UEs’ behavioural information from 5GC NFs (e.g. AMF or SMF);</w:t>
        </w:r>
      </w:ins>
    </w:p>
    <w:p w14:paraId="6C8B472C" w14:textId="77777777" w:rsidR="00CC6EC6" w:rsidRDefault="00CC6EC6" w:rsidP="00CC6EC6">
      <w:pPr>
        <w:ind w:left="567" w:hanging="283"/>
        <w:rPr>
          <w:ins w:id="228" w:author="rev4" w:date="2018-11-16T17:16:00Z"/>
          <w:lang w:eastAsia="zh-CN"/>
        </w:rPr>
      </w:pPr>
      <w:ins w:id="229" w:author="rev4" w:date="2018-11-16T17:16:00Z">
        <w:r>
          <w:rPr>
            <w:lang w:eastAsia="zh-CN"/>
          </w:rPr>
          <w:t xml:space="preserve">- NWDAF </w:t>
        </w:r>
        <w:r w:rsidRPr="00A2055A">
          <w:rPr>
            <w:lang w:eastAsia="zh-CN"/>
          </w:rPr>
          <w:t>recognize</w:t>
        </w:r>
        <w:r>
          <w:rPr>
            <w:lang w:eastAsia="zh-CN"/>
          </w:rPr>
          <w:t>s</w:t>
        </w:r>
        <w:r w:rsidRPr="00A2055A">
          <w:rPr>
            <w:lang w:eastAsia="zh-CN"/>
          </w:rPr>
          <w:t xml:space="preserve"> the misused or hijacked IoT terminals</w:t>
        </w:r>
        <w:r>
          <w:rPr>
            <w:lang w:eastAsia="zh-CN"/>
          </w:rPr>
          <w:t xml:space="preserve"> and notifies to the 5GC NFs.</w:t>
        </w:r>
      </w:ins>
    </w:p>
    <w:p w14:paraId="36365DCB" w14:textId="77777777" w:rsidR="00CC6EC6" w:rsidRDefault="00CC6EC6" w:rsidP="00CC6EC6">
      <w:pPr>
        <w:rPr>
          <w:ins w:id="230" w:author="rev4" w:date="2018-11-16T17:16:00Z"/>
          <w:lang w:eastAsia="zh-CN"/>
        </w:rPr>
      </w:pPr>
      <w:ins w:id="231" w:author="rev4" w:date="2018-11-16T17:16:00Z">
        <w:r>
          <w:rPr>
            <w:lang w:eastAsia="zh-CN"/>
          </w:rPr>
          <w:t>5GC NFs (e.g. AMF or SMF)</w:t>
        </w:r>
      </w:ins>
    </w:p>
    <w:p w14:paraId="5EB9037F" w14:textId="77777777" w:rsidR="00CC6EC6" w:rsidRDefault="00CC6EC6" w:rsidP="006F562F">
      <w:pPr>
        <w:ind w:left="567" w:hanging="283"/>
        <w:rPr>
          <w:ins w:id="232" w:author="rev4" w:date="2018-11-16T17:16:00Z"/>
          <w:lang w:eastAsia="zh-CN"/>
        </w:rPr>
      </w:pPr>
      <w:ins w:id="233" w:author="rev4" w:date="2018-11-16T17:16:00Z">
        <w:r>
          <w:rPr>
            <w:lang w:eastAsia="zh-CN"/>
          </w:rPr>
          <w:t>- 5GC NFs (e.g. AMF or SMF) provide multiple UEs’ behavioural information to NWDAF.</w:t>
        </w:r>
      </w:ins>
    </w:p>
    <w:p w14:paraId="734FCF57" w14:textId="77777777" w:rsidR="003E521F" w:rsidRPr="00CA4EBA" w:rsidRDefault="003E521F" w:rsidP="003E521F">
      <w:pPr>
        <w:pStyle w:val="3"/>
        <w:rPr>
          <w:lang w:eastAsia="zh-CN"/>
        </w:rPr>
      </w:pPr>
      <w:r w:rsidRPr="00CA4EBA">
        <w:rPr>
          <w:lang w:eastAsia="zh-CN"/>
        </w:rPr>
        <w:t>6.</w:t>
      </w:r>
      <w:r>
        <w:rPr>
          <w:lang w:eastAsia="zh-CN"/>
        </w:rPr>
        <w:t>21</w:t>
      </w:r>
      <w:r w:rsidRPr="00CA4EBA">
        <w:rPr>
          <w:lang w:eastAsia="zh-CN"/>
        </w:rPr>
        <w:t>.3</w:t>
      </w:r>
      <w:r w:rsidRPr="00CA4EBA">
        <w:rPr>
          <w:lang w:eastAsia="zh-CN"/>
        </w:rPr>
        <w:tab/>
        <w:t>Solution Evaluation</w:t>
      </w:r>
      <w:bookmarkEnd w:id="217"/>
      <w:bookmarkEnd w:id="218"/>
      <w:bookmarkEnd w:id="219"/>
      <w:bookmarkEnd w:id="220"/>
      <w:bookmarkEnd w:id="221"/>
      <w:bookmarkEnd w:id="222"/>
    </w:p>
    <w:p w14:paraId="5D8FF14D" w14:textId="5831A03B" w:rsidR="00A32AC7" w:rsidDel="00CC6EC6" w:rsidRDefault="003E521F" w:rsidP="00CF7296">
      <w:pPr>
        <w:pStyle w:val="EditorsNote"/>
        <w:rPr>
          <w:del w:id="234" w:author="rev4" w:date="2018-11-16T17:17:00Z"/>
        </w:rPr>
      </w:pPr>
      <w:del w:id="235" w:author="rev4" w:date="2018-11-16T17:17:00Z">
        <w:r w:rsidRPr="00CA4EBA" w:rsidDel="00CC6EC6">
          <w:delText>Editor</w:delText>
        </w:r>
        <w:r w:rsidDel="00CC6EC6">
          <w:delText>'</w:delText>
        </w:r>
        <w:r w:rsidRPr="00CA4EBA" w:rsidDel="00CC6EC6">
          <w:delText xml:space="preserve">s </w:delText>
        </w:r>
        <w:r w:rsidDel="00CC6EC6">
          <w:delText>note:</w:delText>
        </w:r>
        <w:r w:rsidDel="00CC6EC6">
          <w:tab/>
        </w:r>
        <w:r w:rsidRPr="00CA4EBA" w:rsidDel="00CC6EC6">
          <w:delText>Use this section for evaluation at solution level.</w:delText>
        </w:r>
      </w:del>
    </w:p>
    <w:p w14:paraId="04F7E309" w14:textId="77777777" w:rsidR="00CC6EC6" w:rsidRDefault="00CC6EC6" w:rsidP="00CC6EC6">
      <w:pPr>
        <w:rPr>
          <w:ins w:id="236" w:author="rev4" w:date="2018-11-16T17:16:00Z"/>
          <w:lang w:eastAsia="zh-CN"/>
        </w:rPr>
      </w:pPr>
      <w:ins w:id="237" w:author="rev4" w:date="2018-11-16T17:16:00Z">
        <w:r>
          <w:lastRenderedPageBreak/>
          <w:t>This solution is proposed to leverage data analytic in NWDAF to help recognize the misused or hijacked IoT terminals</w:t>
        </w:r>
        <w:r>
          <w:rPr>
            <w:lang w:eastAsia="zh-CN"/>
          </w:rPr>
          <w:t>.</w:t>
        </w:r>
      </w:ins>
    </w:p>
    <w:p w14:paraId="03A62A42" w14:textId="77777777" w:rsidR="00CF7296" w:rsidRPr="00CC6EC6" w:rsidRDefault="00CF7296" w:rsidP="00CF7296">
      <w:pPr>
        <w:rPr>
          <w:lang w:eastAsia="zh-CN"/>
        </w:rPr>
      </w:pPr>
    </w:p>
    <w:p w14:paraId="3383525D" w14:textId="6E980029" w:rsidR="004509DF" w:rsidRPr="002A2507" w:rsidRDefault="004509DF" w:rsidP="00450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End of</w:t>
      </w:r>
      <w:r w:rsidRPr="002A2507">
        <w:rPr>
          <w:rFonts w:ascii="Arial" w:hAnsi="Arial" w:cs="Arial"/>
          <w:color w:val="0000FF"/>
          <w:sz w:val="28"/>
          <w:szCs w:val="28"/>
          <w:lang w:val="en-US"/>
        </w:rPr>
        <w:t xml:space="preserve"> </w:t>
      </w:r>
      <w:r w:rsidR="003D74B1">
        <w:rPr>
          <w:rFonts w:ascii="Arial" w:hAnsi="Arial" w:cs="Arial"/>
          <w:color w:val="0000FF"/>
          <w:sz w:val="28"/>
          <w:szCs w:val="28"/>
          <w:lang w:val="en-US"/>
        </w:rPr>
        <w:t>Second</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 xml:space="preserve"> </w:t>
      </w:r>
      <w:r w:rsidRPr="002A2507">
        <w:rPr>
          <w:rFonts w:ascii="Arial" w:hAnsi="Arial" w:cs="Arial"/>
          <w:color w:val="0000FF"/>
          <w:sz w:val="28"/>
          <w:szCs w:val="28"/>
          <w:lang w:val="en-US"/>
        </w:rPr>
        <w:t>* * * *</w:t>
      </w:r>
    </w:p>
    <w:p w14:paraId="1A666641" w14:textId="77777777" w:rsidR="00A25F14" w:rsidRPr="00CA4EBA" w:rsidRDefault="00A25F14" w:rsidP="00A25F14">
      <w:pPr>
        <w:pStyle w:val="1"/>
        <w:rPr>
          <w:lang w:eastAsia="zh-CN"/>
        </w:rPr>
      </w:pPr>
      <w:bookmarkStart w:id="238" w:name="_Toc528436215"/>
      <w:bookmarkStart w:id="239" w:name="_Toc528569960"/>
      <w:bookmarkStart w:id="240" w:name="_Toc528576805"/>
      <w:bookmarkStart w:id="241" w:name="_Toc528673763"/>
      <w:bookmarkStart w:id="242" w:name="_Toc528675548"/>
      <w:r w:rsidRPr="00CA4EBA">
        <w:rPr>
          <w:lang w:eastAsia="zh-CN"/>
        </w:rPr>
        <w:t>7</w:t>
      </w:r>
      <w:r w:rsidRPr="00CA4EBA">
        <w:rPr>
          <w:lang w:eastAsia="zh-CN"/>
        </w:rPr>
        <w:tab/>
        <w:t>Overall Evaluation</w:t>
      </w:r>
      <w:bookmarkEnd w:id="238"/>
      <w:bookmarkEnd w:id="239"/>
      <w:bookmarkEnd w:id="240"/>
      <w:bookmarkEnd w:id="241"/>
      <w:bookmarkEnd w:id="242"/>
    </w:p>
    <w:p w14:paraId="656D93D8" w14:textId="0AD55519" w:rsidR="00A25F14" w:rsidDel="00CC6EC6" w:rsidRDefault="00A25F14" w:rsidP="00A25F14">
      <w:pPr>
        <w:pStyle w:val="EditorsNote"/>
        <w:rPr>
          <w:del w:id="243" w:author="rev4" w:date="2018-11-16T17:17:00Z"/>
        </w:rPr>
      </w:pPr>
      <w:del w:id="244" w:author="rev4" w:date="2018-11-16T17:17:00Z">
        <w:r w:rsidRPr="00CA4EBA" w:rsidDel="00CC6EC6">
          <w:delText>Editor</w:delText>
        </w:r>
        <w:r w:rsidDel="00CC6EC6">
          <w:delText>'</w:delText>
        </w:r>
        <w:r w:rsidRPr="00CA4EBA" w:rsidDel="00CC6EC6">
          <w:delText xml:space="preserve">s </w:delText>
        </w:r>
        <w:r w:rsidDel="00CC6EC6">
          <w:delText>note:</w:delText>
        </w:r>
        <w:r w:rsidDel="00CC6EC6">
          <w:tab/>
        </w:r>
        <w:r w:rsidRPr="00CA4EBA" w:rsidDel="00CC6EC6">
          <w:delText>This clause</w:delText>
        </w:r>
        <w:r w:rsidRPr="00CA4EBA" w:rsidDel="00CC6EC6">
          <w:rPr>
            <w:lang w:eastAsia="zh-CN"/>
          </w:rPr>
          <w:delText xml:space="preserve"> </w:delText>
        </w:r>
        <w:r w:rsidRPr="00CA4EBA" w:rsidDel="00CC6EC6">
          <w:delText>will provide evaluation of different solutions.</w:delText>
        </w:r>
      </w:del>
    </w:p>
    <w:p w14:paraId="787BDAE1" w14:textId="77777777" w:rsidR="00CC6EC6" w:rsidRPr="000819EF" w:rsidRDefault="00CC6EC6" w:rsidP="00CC6EC6">
      <w:pPr>
        <w:pStyle w:val="2"/>
        <w:rPr>
          <w:ins w:id="245" w:author="rev4" w:date="2018-11-16T17:17:00Z"/>
          <w:lang w:eastAsia="ko-KR"/>
        </w:rPr>
      </w:pPr>
      <w:bookmarkStart w:id="246" w:name="_Toc523913532"/>
      <w:ins w:id="247" w:author="rev4" w:date="2018-11-16T17:17:00Z">
        <w:r>
          <w:t>7.x</w:t>
        </w:r>
        <w:r>
          <w:tab/>
        </w:r>
        <w:bookmarkEnd w:id="246"/>
        <w:r w:rsidRPr="00BA0CCD">
          <w:rPr>
            <w:lang w:eastAsia="ko-KR"/>
          </w:rPr>
          <w:t xml:space="preserve">Key Issue </w:t>
        </w:r>
        <w:r>
          <w:rPr>
            <w:lang w:eastAsia="ko-KR"/>
          </w:rPr>
          <w:t>8</w:t>
        </w:r>
        <w:r w:rsidRPr="00BA0CCD">
          <w:rPr>
            <w:lang w:eastAsia="ko-KR"/>
          </w:rPr>
          <w:t xml:space="preserve">: </w:t>
        </w:r>
        <w:r w:rsidRPr="00075B13">
          <w:rPr>
            <w:lang w:eastAsia="ko-KR"/>
          </w:rPr>
          <w:t>performance improvement and supervision of mIoT terminals</w:t>
        </w:r>
        <w:r w:rsidRPr="00BA0CCD">
          <w:rPr>
            <w:lang w:eastAsia="ko-KR"/>
          </w:rPr>
          <w:t xml:space="preserve"> </w:t>
        </w:r>
      </w:ins>
    </w:p>
    <w:p w14:paraId="4288E06D" w14:textId="77777777" w:rsidR="00CC6EC6" w:rsidRPr="00CC6EC6" w:rsidRDefault="00CC6EC6" w:rsidP="00CC6EC6">
      <w:pPr>
        <w:rPr>
          <w:ins w:id="248" w:author="rev4" w:date="2018-11-16T17:17:00Z"/>
          <w:lang w:val="en-US" w:eastAsia="zh-CN"/>
        </w:rPr>
      </w:pPr>
      <w:ins w:id="249" w:author="rev4" w:date="2018-11-16T17:17:00Z">
        <w:r w:rsidRPr="00CC6EC6">
          <w:rPr>
            <w:lang w:val="en-US" w:eastAsia="zh-CN"/>
          </w:rPr>
          <w:t xml:space="preserve">First, there are two alternative solutions for how NWDAF awareness of the expected </w:t>
        </w:r>
        <w:r w:rsidRPr="00CC6EC6">
          <w:rPr>
            <w:rFonts w:hint="eastAsia"/>
            <w:lang w:val="en-US" w:eastAsia="zh-CN"/>
          </w:rPr>
          <w:t xml:space="preserve">UE </w:t>
        </w:r>
        <w:r w:rsidRPr="00CC6EC6">
          <w:rPr>
            <w:lang w:val="en-US" w:eastAsia="zh-CN"/>
          </w:rPr>
          <w:t>behavior</w:t>
        </w:r>
        <w:r w:rsidRPr="00CC6EC6">
          <w:rPr>
            <w:rFonts w:hint="eastAsia"/>
            <w:lang w:val="en-US" w:eastAsia="zh-CN"/>
          </w:rPr>
          <w:t xml:space="preserve"> parameters</w:t>
        </w:r>
        <w:r w:rsidRPr="00CC6EC6">
          <w:rPr>
            <w:lang w:val="en-US" w:eastAsia="zh-CN"/>
          </w:rPr>
          <w:t xml:space="preserve"> per UE group, i.e. </w:t>
        </w:r>
      </w:ins>
    </w:p>
    <w:p w14:paraId="181684A6" w14:textId="77777777" w:rsidR="00CC6EC6" w:rsidRPr="00CC6EC6" w:rsidRDefault="00CC6EC6" w:rsidP="00CC6EC6">
      <w:pPr>
        <w:ind w:left="567" w:hanging="283"/>
        <w:rPr>
          <w:ins w:id="250" w:author="rev4" w:date="2018-11-16T17:17:00Z"/>
          <w:lang w:val="en-US" w:eastAsia="zh-CN"/>
        </w:rPr>
      </w:pPr>
      <w:ins w:id="251" w:author="rev4" w:date="2018-11-16T17:17:00Z">
        <w:r w:rsidRPr="00CC6EC6">
          <w:rPr>
            <w:lang w:val="en-US" w:eastAsia="zh-CN"/>
          </w:rPr>
          <w:t>- Solution 21: When expected UE behavior parameters could be provided by AF, then it could be received from AF</w:t>
        </w:r>
        <w:r w:rsidRPr="00CC6EC6">
          <w:rPr>
            <w:rFonts w:hint="eastAsia"/>
            <w:lang w:val="en-US" w:eastAsia="zh-CN"/>
          </w:rPr>
          <w:t>；</w:t>
        </w:r>
      </w:ins>
    </w:p>
    <w:p w14:paraId="32EB9FFC" w14:textId="77777777" w:rsidR="00CC6EC6" w:rsidRPr="00CC6EC6" w:rsidRDefault="00CC6EC6" w:rsidP="00CC6EC6">
      <w:pPr>
        <w:ind w:left="567" w:hanging="283"/>
        <w:rPr>
          <w:ins w:id="252" w:author="rev4" w:date="2018-11-16T17:17:00Z"/>
          <w:lang w:val="en-US" w:eastAsia="zh-CN"/>
        </w:rPr>
      </w:pPr>
      <w:ins w:id="253" w:author="rev4" w:date="2018-11-16T17:17:00Z">
        <w:r w:rsidRPr="00CC6EC6">
          <w:rPr>
            <w:lang w:val="en-US" w:eastAsia="zh-CN"/>
          </w:rPr>
          <w:t>- Solution 8: When expected UE behavior parameters could not be provided by AF, then it could be learned by NWDAF itself</w:t>
        </w:r>
        <w:r w:rsidRPr="00CC6EC6">
          <w:rPr>
            <w:rFonts w:hint="eastAsia"/>
            <w:lang w:val="en-US" w:eastAsia="zh-CN"/>
          </w:rPr>
          <w:t>.</w:t>
        </w:r>
      </w:ins>
    </w:p>
    <w:p w14:paraId="14654B8F" w14:textId="77777777" w:rsidR="00CC6EC6" w:rsidRPr="00191455" w:rsidRDefault="00CC6EC6" w:rsidP="00CC6EC6">
      <w:pPr>
        <w:rPr>
          <w:ins w:id="254" w:author="rev4" w:date="2018-11-16T17:17:00Z"/>
          <w:lang w:val="en-US" w:eastAsia="zh-CN"/>
        </w:rPr>
      </w:pPr>
      <w:ins w:id="255" w:author="rev4" w:date="2018-11-16T17:17:00Z">
        <w:r w:rsidRPr="00CC6EC6">
          <w:rPr>
            <w:lang w:val="en-US" w:eastAsia="zh-CN"/>
          </w:rPr>
          <w:t>Second, there are one solution 8 for how NWDAF recognize the misused or hijacked IoT terminals.</w:t>
        </w:r>
      </w:ins>
    </w:p>
    <w:p w14:paraId="4A5CCC1A" w14:textId="65CF2779" w:rsidR="00404AF5" w:rsidRPr="002A2507" w:rsidRDefault="00404AF5" w:rsidP="00404A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End of</w:t>
      </w:r>
      <w:r w:rsidRPr="002A2507">
        <w:rPr>
          <w:rFonts w:ascii="Arial" w:hAnsi="Arial" w:cs="Arial"/>
          <w:color w:val="0000FF"/>
          <w:sz w:val="28"/>
          <w:szCs w:val="28"/>
          <w:lang w:val="en-US"/>
        </w:rPr>
        <w:t xml:space="preserve"> </w:t>
      </w:r>
      <w:r>
        <w:rPr>
          <w:rFonts w:ascii="Arial" w:hAnsi="Arial" w:cs="Arial"/>
          <w:color w:val="0000FF"/>
          <w:sz w:val="28"/>
          <w:szCs w:val="28"/>
          <w:lang w:val="en-US"/>
        </w:rPr>
        <w:t xml:space="preserve">Third </w:t>
      </w:r>
      <w:r w:rsidRPr="002A2507">
        <w:rPr>
          <w:rFonts w:ascii="Arial" w:hAnsi="Arial" w:cs="Arial"/>
          <w:color w:val="0000FF"/>
          <w:sz w:val="28"/>
          <w:szCs w:val="28"/>
          <w:lang w:val="en-US"/>
        </w:rPr>
        <w:t>Change</w:t>
      </w:r>
      <w:r>
        <w:rPr>
          <w:rFonts w:ascii="Arial" w:hAnsi="Arial" w:cs="Arial"/>
          <w:color w:val="0000FF"/>
          <w:sz w:val="28"/>
          <w:szCs w:val="28"/>
          <w:lang w:val="en-US"/>
        </w:rPr>
        <w:t xml:space="preserve"> </w:t>
      </w:r>
      <w:r w:rsidRPr="002A2507">
        <w:rPr>
          <w:rFonts w:ascii="Arial" w:hAnsi="Arial" w:cs="Arial"/>
          <w:color w:val="0000FF"/>
          <w:sz w:val="28"/>
          <w:szCs w:val="28"/>
          <w:lang w:val="en-US"/>
        </w:rPr>
        <w:t>* * * *</w:t>
      </w:r>
    </w:p>
    <w:p w14:paraId="66FAE4A5" w14:textId="77777777" w:rsidR="00A25F14" w:rsidRPr="00CA4EBA" w:rsidRDefault="00A25F14" w:rsidP="00A25F14">
      <w:pPr>
        <w:pStyle w:val="1"/>
      </w:pPr>
      <w:bookmarkStart w:id="256" w:name="_Toc528436216"/>
      <w:bookmarkStart w:id="257" w:name="_Toc528569961"/>
      <w:bookmarkStart w:id="258" w:name="_Toc528576806"/>
      <w:bookmarkStart w:id="259" w:name="_Toc528673764"/>
      <w:bookmarkStart w:id="260" w:name="_Toc528675549"/>
      <w:r w:rsidRPr="00CA4EBA">
        <w:t>8</w:t>
      </w:r>
      <w:r w:rsidRPr="00CA4EBA">
        <w:tab/>
        <w:t>Conclusions</w:t>
      </w:r>
      <w:bookmarkEnd w:id="256"/>
      <w:bookmarkEnd w:id="257"/>
      <w:bookmarkEnd w:id="258"/>
      <w:bookmarkEnd w:id="259"/>
      <w:bookmarkEnd w:id="260"/>
    </w:p>
    <w:p w14:paraId="6A9553F6" w14:textId="2654F837" w:rsidR="00B27C75" w:rsidDel="00CC6EC6" w:rsidRDefault="00A25F14" w:rsidP="00FB51D2">
      <w:pPr>
        <w:pStyle w:val="EditorsNote"/>
        <w:rPr>
          <w:del w:id="261" w:author="rev4" w:date="2018-11-16T17:17:00Z"/>
        </w:rPr>
      </w:pPr>
      <w:del w:id="262" w:author="rev4" w:date="2018-11-16T17:17:00Z">
        <w:r w:rsidRPr="00CA4EBA" w:rsidDel="00CC6EC6">
          <w:delText>Editor</w:delText>
        </w:r>
        <w:r w:rsidDel="00CC6EC6">
          <w:delText>'</w:delText>
        </w:r>
        <w:r w:rsidRPr="00CA4EBA" w:rsidDel="00CC6EC6">
          <w:delText xml:space="preserve">s </w:delText>
        </w:r>
        <w:r w:rsidDel="00CC6EC6">
          <w:delText>note:</w:delText>
        </w:r>
        <w:r w:rsidDel="00CC6EC6">
          <w:tab/>
        </w:r>
        <w:r w:rsidRPr="00CA4EBA" w:rsidDel="00CC6EC6">
          <w:delText>This clause is intended to list conclusions that have been agreed during the course of the study item activities. This should also capture the guiding principles and documentation approach for creating CRs to normative specifications within the responsibility of SA</w:delText>
        </w:r>
        <w:r w:rsidDel="00CC6EC6">
          <w:delText> WG</w:delText>
        </w:r>
        <w:r w:rsidRPr="00CA4EBA" w:rsidDel="00CC6EC6">
          <w:delText>2.</w:delText>
        </w:r>
      </w:del>
    </w:p>
    <w:p w14:paraId="4CA1E874" w14:textId="77777777" w:rsidR="00CC6EC6" w:rsidRPr="000819EF" w:rsidRDefault="00CC6EC6" w:rsidP="00CC6EC6">
      <w:pPr>
        <w:pStyle w:val="2"/>
        <w:rPr>
          <w:ins w:id="263" w:author="rev4" w:date="2018-11-16T17:17:00Z"/>
          <w:lang w:eastAsia="ko-KR"/>
        </w:rPr>
      </w:pPr>
      <w:ins w:id="264" w:author="rev4" w:date="2018-11-16T17:17:00Z">
        <w:r>
          <w:t>8.x</w:t>
        </w:r>
        <w:r>
          <w:tab/>
        </w:r>
        <w:r w:rsidRPr="00BA0CCD">
          <w:rPr>
            <w:lang w:eastAsia="ko-KR"/>
          </w:rPr>
          <w:t xml:space="preserve">Key Issue </w:t>
        </w:r>
        <w:r>
          <w:rPr>
            <w:lang w:eastAsia="ko-KR"/>
          </w:rPr>
          <w:t>8</w:t>
        </w:r>
        <w:r w:rsidRPr="00BA0CCD">
          <w:rPr>
            <w:lang w:eastAsia="ko-KR"/>
          </w:rPr>
          <w:t xml:space="preserve">: </w:t>
        </w:r>
        <w:r w:rsidRPr="00075B13">
          <w:rPr>
            <w:lang w:eastAsia="ko-KR"/>
          </w:rPr>
          <w:t>performance improvement and supervision of mIoT terminals</w:t>
        </w:r>
        <w:r w:rsidRPr="00BA0CCD">
          <w:rPr>
            <w:lang w:eastAsia="ko-KR"/>
          </w:rPr>
          <w:t xml:space="preserve"> </w:t>
        </w:r>
      </w:ins>
    </w:p>
    <w:p w14:paraId="401115D2" w14:textId="2EFBB8DD" w:rsidR="00F843FE" w:rsidRDefault="00F843FE" w:rsidP="00866CF9">
      <w:pPr>
        <w:rPr>
          <w:ins w:id="265" w:author="rev4" w:date="2018-11-16T14:55:00Z"/>
          <w:lang w:val="en-US" w:eastAsia="zh-CN"/>
        </w:rPr>
      </w:pPr>
      <w:ins w:id="266" w:author="rev4" w:date="2018-11-16T14:58:00Z">
        <w:r w:rsidRPr="00554118">
          <w:t>I</w:t>
        </w:r>
        <w:r>
          <w:t>t is recommended that Solution 8 and Solution 21</w:t>
        </w:r>
        <w:r w:rsidRPr="00554118">
          <w:t xml:space="preserve"> are used as the basis for normative work for different scenarios</w:t>
        </w:r>
      </w:ins>
      <w:ins w:id="267" w:author="rev4" w:date="2018-11-16T15:04:00Z">
        <w:r w:rsidR="00F532E9">
          <w:t xml:space="preserve"> </w:t>
        </w:r>
      </w:ins>
      <w:ins w:id="268" w:author="rev4" w:date="2018-11-16T15:05:00Z">
        <w:r w:rsidR="00F532E9">
          <w:t xml:space="preserve">that </w:t>
        </w:r>
      </w:ins>
      <w:ins w:id="269" w:author="rev4" w:date="2018-11-16T15:04:00Z">
        <w:r w:rsidR="00F532E9">
          <w:rPr>
            <w:rFonts w:hint="eastAsia"/>
            <w:lang w:eastAsia="zh-CN"/>
          </w:rPr>
          <w:t>how</w:t>
        </w:r>
      </w:ins>
      <w:ins w:id="270" w:author="rev4" w:date="2018-11-16T14:59:00Z">
        <w:r w:rsidR="00F532E9">
          <w:rPr>
            <w:rFonts w:hint="eastAsia"/>
            <w:lang w:val="en-US" w:eastAsia="zh-CN"/>
          </w:rPr>
          <w:t xml:space="preserve"> </w:t>
        </w:r>
      </w:ins>
      <w:ins w:id="271" w:author="rev4" w:date="2018-11-16T14:55:00Z">
        <w:r w:rsidRPr="00720FE5">
          <w:rPr>
            <w:lang w:val="en-US" w:eastAsia="zh-CN"/>
          </w:rPr>
          <w:t>expected UE behavior parameters could be provided</w:t>
        </w:r>
        <w:r w:rsidRPr="00720FE5">
          <w:rPr>
            <w:rFonts w:hint="eastAsia"/>
            <w:lang w:val="en-US" w:eastAsia="zh-CN"/>
          </w:rPr>
          <w:t>.</w:t>
        </w:r>
      </w:ins>
    </w:p>
    <w:p w14:paraId="63941801" w14:textId="77777777" w:rsidR="00F843FE" w:rsidRPr="00866CF9" w:rsidRDefault="00F843FE" w:rsidP="003B0149">
      <w:pPr>
        <w:rPr>
          <w:lang w:val="en-US" w:eastAsia="zh-CN"/>
        </w:rPr>
      </w:pPr>
    </w:p>
    <w:bookmarkEnd w:id="2"/>
    <w:p w14:paraId="7641408B" w14:textId="05C2CC66"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11D31">
        <w:rPr>
          <w:rFonts w:ascii="Arial" w:hAnsi="Arial" w:cs="Arial"/>
          <w:color w:val="0000FF"/>
          <w:sz w:val="28"/>
          <w:szCs w:val="28"/>
          <w:lang w:val="en-US"/>
        </w:rPr>
        <w:t>* * * End of Change</w:t>
      </w:r>
      <w:r w:rsidR="001E62D3">
        <w:rPr>
          <w:rFonts w:ascii="Arial" w:hAnsi="Arial" w:cs="Arial"/>
          <w:color w:val="0000FF"/>
          <w:sz w:val="28"/>
          <w:szCs w:val="28"/>
          <w:lang w:val="en-US"/>
        </w:rPr>
        <w:t>s</w:t>
      </w:r>
      <w:r w:rsidRPr="00311D31">
        <w:rPr>
          <w:rFonts w:ascii="Arial" w:hAnsi="Arial" w:cs="Arial"/>
          <w:color w:val="0000FF"/>
          <w:sz w:val="28"/>
          <w:szCs w:val="28"/>
          <w:lang w:val="en-US"/>
        </w:rPr>
        <w:t xml:space="preserve"> * * * *</w:t>
      </w:r>
    </w:p>
    <w:p w14:paraId="4342423C" w14:textId="77777777" w:rsidR="006F651E" w:rsidRDefault="006F651E" w:rsidP="000572B4"/>
    <w:sectPr w:rsidR="006F651E">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4" w:author="rev4" w:date="2018-11-16T17:12:00Z" w:initials="rev4">
    <w:p w14:paraId="76B3E2AD" w14:textId="56E35926" w:rsidR="00CC6EC6" w:rsidRDefault="00CC6EC6">
      <w:pPr>
        <w:pStyle w:val="ac"/>
      </w:pPr>
      <w:r>
        <w:rPr>
          <w:rStyle w:val="ab"/>
        </w:rPr>
        <w:annotationRef/>
      </w:r>
      <w:r>
        <w:t>Copy from approved S2-1811198 in SA2#129 meeting but not merged into TR 23.791 v 1.1.0.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B3E2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6366C" w16cid:durableId="1F7375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EDE2E" w14:textId="77777777" w:rsidR="00693985" w:rsidRDefault="00693985">
      <w:r>
        <w:separator/>
      </w:r>
    </w:p>
    <w:p w14:paraId="391E702A" w14:textId="77777777" w:rsidR="00693985" w:rsidRDefault="00693985"/>
  </w:endnote>
  <w:endnote w:type="continuationSeparator" w:id="0">
    <w:p w14:paraId="29C2B5A3" w14:textId="77777777" w:rsidR="00693985" w:rsidRDefault="00693985">
      <w:r>
        <w:continuationSeparator/>
      </w:r>
    </w:p>
    <w:p w14:paraId="2DBEE9C9" w14:textId="77777777" w:rsidR="00693985" w:rsidRDefault="006939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F3C9A" w14:textId="77777777" w:rsidR="00C87F64" w:rsidRDefault="00C87F64">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C87F64" w:rsidRDefault="00C87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C87F64" w:rsidRDefault="00C87F6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70424" w14:textId="77777777" w:rsidR="00693985" w:rsidRDefault="00693985">
      <w:r>
        <w:separator/>
      </w:r>
    </w:p>
    <w:p w14:paraId="3116B28B" w14:textId="77777777" w:rsidR="00693985" w:rsidRDefault="00693985"/>
  </w:footnote>
  <w:footnote w:type="continuationSeparator" w:id="0">
    <w:p w14:paraId="0FB374EF" w14:textId="77777777" w:rsidR="00693985" w:rsidRDefault="00693985">
      <w:r>
        <w:continuationSeparator/>
      </w:r>
    </w:p>
    <w:p w14:paraId="7299C12C" w14:textId="77777777" w:rsidR="00693985" w:rsidRDefault="0069398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920FB" w14:textId="77777777" w:rsidR="00C87F64" w:rsidRDefault="00C87F64"/>
  <w:p w14:paraId="4DB33EBC" w14:textId="77777777" w:rsidR="00C87F64" w:rsidRDefault="00C87F6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52882" w14:textId="77777777" w:rsidR="00C87F64" w:rsidRPr="00861603" w:rsidRDefault="00C87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4C482B5E" w:rsidR="00C87F64" w:rsidRPr="00861603" w:rsidRDefault="00C87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6326E">
      <w:rPr>
        <w:rFonts w:ascii="Arial" w:hAnsi="Arial" w:cs="Arial"/>
        <w:b/>
        <w:bCs/>
        <w:noProof/>
        <w:sz w:val="18"/>
        <w:lang w:val="fr-FR"/>
      </w:rPr>
      <w:t>15</w:t>
    </w:r>
    <w:r>
      <w:rPr>
        <w:rFonts w:ascii="Arial" w:hAnsi="Arial" w:cs="Arial"/>
        <w:b/>
        <w:bCs/>
        <w:sz w:val="18"/>
      </w:rPr>
      <w:fldChar w:fldCharType="end"/>
    </w:r>
  </w:p>
  <w:p w14:paraId="4DD7B65E" w14:textId="77777777" w:rsidR="00C87F64" w:rsidRPr="00861603" w:rsidRDefault="00C87F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B95E6A"/>
    <w:multiLevelType w:val="hybridMultilevel"/>
    <w:tmpl w:val="4796BC06"/>
    <w:lvl w:ilvl="0" w:tplc="EA78827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F446D9"/>
    <w:multiLevelType w:val="hybridMultilevel"/>
    <w:tmpl w:val="185E16E8"/>
    <w:lvl w:ilvl="0" w:tplc="853CC500">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D9C4E60"/>
    <w:multiLevelType w:val="hybridMultilevel"/>
    <w:tmpl w:val="EE7830DC"/>
    <w:lvl w:ilvl="0" w:tplc="49BE7A4A">
      <w:start w:val="1"/>
      <w:numFmt w:val="bullet"/>
      <w:lvlText w:val="‐"/>
      <w:lvlJc w:val="left"/>
      <w:pPr>
        <w:ind w:left="1364" w:hanging="360"/>
      </w:pPr>
      <w:rPr>
        <w:rFonts w:ascii="Calibri" w:hAnsi="Calibri" w:hint="default"/>
      </w:rPr>
    </w:lvl>
    <w:lvl w:ilvl="1" w:tplc="04090019">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4"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38F1B3F"/>
    <w:multiLevelType w:val="hybridMultilevel"/>
    <w:tmpl w:val="5C0CB55C"/>
    <w:lvl w:ilvl="0" w:tplc="E3025A9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7E14E3C"/>
    <w:multiLevelType w:val="hybridMultilevel"/>
    <w:tmpl w:val="312A6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3523A5"/>
    <w:multiLevelType w:val="hybridMultilevel"/>
    <w:tmpl w:val="7528022E"/>
    <w:lvl w:ilvl="0" w:tplc="1B72484C">
      <w:start w:val="1"/>
      <w:numFmt w:val="bullet"/>
      <w:lvlText w:val="•"/>
      <w:lvlJc w:val="left"/>
      <w:pPr>
        <w:tabs>
          <w:tab w:val="num" w:pos="720"/>
        </w:tabs>
        <w:ind w:left="720" w:hanging="360"/>
      </w:pPr>
      <w:rPr>
        <w:rFonts w:ascii="Arial" w:hAnsi="Arial" w:hint="default"/>
      </w:rPr>
    </w:lvl>
    <w:lvl w:ilvl="1" w:tplc="03A2B7CC" w:tentative="1">
      <w:start w:val="1"/>
      <w:numFmt w:val="bullet"/>
      <w:lvlText w:val="•"/>
      <w:lvlJc w:val="left"/>
      <w:pPr>
        <w:tabs>
          <w:tab w:val="num" w:pos="1440"/>
        </w:tabs>
        <w:ind w:left="1440" w:hanging="360"/>
      </w:pPr>
      <w:rPr>
        <w:rFonts w:ascii="Arial" w:hAnsi="Arial" w:hint="default"/>
      </w:rPr>
    </w:lvl>
    <w:lvl w:ilvl="2" w:tplc="89D4EDC6" w:tentative="1">
      <w:start w:val="1"/>
      <w:numFmt w:val="bullet"/>
      <w:lvlText w:val="•"/>
      <w:lvlJc w:val="left"/>
      <w:pPr>
        <w:tabs>
          <w:tab w:val="num" w:pos="2160"/>
        </w:tabs>
        <w:ind w:left="2160" w:hanging="360"/>
      </w:pPr>
      <w:rPr>
        <w:rFonts w:ascii="Arial" w:hAnsi="Arial" w:hint="default"/>
      </w:rPr>
    </w:lvl>
    <w:lvl w:ilvl="3" w:tplc="7EB2E6DA" w:tentative="1">
      <w:start w:val="1"/>
      <w:numFmt w:val="bullet"/>
      <w:lvlText w:val="•"/>
      <w:lvlJc w:val="left"/>
      <w:pPr>
        <w:tabs>
          <w:tab w:val="num" w:pos="2880"/>
        </w:tabs>
        <w:ind w:left="2880" w:hanging="360"/>
      </w:pPr>
      <w:rPr>
        <w:rFonts w:ascii="Arial" w:hAnsi="Arial" w:hint="default"/>
      </w:rPr>
    </w:lvl>
    <w:lvl w:ilvl="4" w:tplc="BD5851FE" w:tentative="1">
      <w:start w:val="1"/>
      <w:numFmt w:val="bullet"/>
      <w:lvlText w:val="•"/>
      <w:lvlJc w:val="left"/>
      <w:pPr>
        <w:tabs>
          <w:tab w:val="num" w:pos="3600"/>
        </w:tabs>
        <w:ind w:left="3600" w:hanging="360"/>
      </w:pPr>
      <w:rPr>
        <w:rFonts w:ascii="Arial" w:hAnsi="Arial" w:hint="default"/>
      </w:rPr>
    </w:lvl>
    <w:lvl w:ilvl="5" w:tplc="DCC6588C" w:tentative="1">
      <w:start w:val="1"/>
      <w:numFmt w:val="bullet"/>
      <w:lvlText w:val="•"/>
      <w:lvlJc w:val="left"/>
      <w:pPr>
        <w:tabs>
          <w:tab w:val="num" w:pos="4320"/>
        </w:tabs>
        <w:ind w:left="4320" w:hanging="360"/>
      </w:pPr>
      <w:rPr>
        <w:rFonts w:ascii="Arial" w:hAnsi="Arial" w:hint="default"/>
      </w:rPr>
    </w:lvl>
    <w:lvl w:ilvl="6" w:tplc="7B40AB88" w:tentative="1">
      <w:start w:val="1"/>
      <w:numFmt w:val="bullet"/>
      <w:lvlText w:val="•"/>
      <w:lvlJc w:val="left"/>
      <w:pPr>
        <w:tabs>
          <w:tab w:val="num" w:pos="5040"/>
        </w:tabs>
        <w:ind w:left="5040" w:hanging="360"/>
      </w:pPr>
      <w:rPr>
        <w:rFonts w:ascii="Arial" w:hAnsi="Arial" w:hint="default"/>
      </w:rPr>
    </w:lvl>
    <w:lvl w:ilvl="7" w:tplc="FAFE97D6" w:tentative="1">
      <w:start w:val="1"/>
      <w:numFmt w:val="bullet"/>
      <w:lvlText w:val="•"/>
      <w:lvlJc w:val="left"/>
      <w:pPr>
        <w:tabs>
          <w:tab w:val="num" w:pos="5760"/>
        </w:tabs>
        <w:ind w:left="5760" w:hanging="360"/>
      </w:pPr>
      <w:rPr>
        <w:rFonts w:ascii="Arial" w:hAnsi="Arial" w:hint="default"/>
      </w:rPr>
    </w:lvl>
    <w:lvl w:ilvl="8" w:tplc="564AAE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7212CB"/>
    <w:multiLevelType w:val="hybridMultilevel"/>
    <w:tmpl w:val="BFB29DB2"/>
    <w:lvl w:ilvl="0" w:tplc="15CCB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69B1437"/>
    <w:multiLevelType w:val="hybridMultilevel"/>
    <w:tmpl w:val="903A76AE"/>
    <w:lvl w:ilvl="0" w:tplc="8B90957E">
      <w:start w:val="1"/>
      <w:numFmt w:val="bullet"/>
      <w:lvlText w:val="•"/>
      <w:lvlJc w:val="left"/>
      <w:pPr>
        <w:tabs>
          <w:tab w:val="num" w:pos="720"/>
        </w:tabs>
        <w:ind w:left="720" w:hanging="360"/>
      </w:pPr>
      <w:rPr>
        <w:rFonts w:ascii="Arial" w:hAnsi="Arial" w:hint="default"/>
      </w:rPr>
    </w:lvl>
    <w:lvl w:ilvl="1" w:tplc="7698004E">
      <w:numFmt w:val="bullet"/>
      <w:lvlText w:val="o"/>
      <w:lvlJc w:val="left"/>
      <w:pPr>
        <w:tabs>
          <w:tab w:val="num" w:pos="1440"/>
        </w:tabs>
        <w:ind w:left="1440" w:hanging="360"/>
      </w:pPr>
      <w:rPr>
        <w:rFonts w:ascii="Courier New" w:hAnsi="Courier New" w:hint="default"/>
      </w:rPr>
    </w:lvl>
    <w:lvl w:ilvl="2" w:tplc="E9B8DB6C" w:tentative="1">
      <w:start w:val="1"/>
      <w:numFmt w:val="bullet"/>
      <w:lvlText w:val="•"/>
      <w:lvlJc w:val="left"/>
      <w:pPr>
        <w:tabs>
          <w:tab w:val="num" w:pos="2160"/>
        </w:tabs>
        <w:ind w:left="2160" w:hanging="360"/>
      </w:pPr>
      <w:rPr>
        <w:rFonts w:ascii="Arial" w:hAnsi="Arial" w:hint="default"/>
      </w:rPr>
    </w:lvl>
    <w:lvl w:ilvl="3" w:tplc="6F9E8508" w:tentative="1">
      <w:start w:val="1"/>
      <w:numFmt w:val="bullet"/>
      <w:lvlText w:val="•"/>
      <w:lvlJc w:val="left"/>
      <w:pPr>
        <w:tabs>
          <w:tab w:val="num" w:pos="2880"/>
        </w:tabs>
        <w:ind w:left="2880" w:hanging="360"/>
      </w:pPr>
      <w:rPr>
        <w:rFonts w:ascii="Arial" w:hAnsi="Arial" w:hint="default"/>
      </w:rPr>
    </w:lvl>
    <w:lvl w:ilvl="4" w:tplc="EB221166" w:tentative="1">
      <w:start w:val="1"/>
      <w:numFmt w:val="bullet"/>
      <w:lvlText w:val="•"/>
      <w:lvlJc w:val="left"/>
      <w:pPr>
        <w:tabs>
          <w:tab w:val="num" w:pos="3600"/>
        </w:tabs>
        <w:ind w:left="3600" w:hanging="360"/>
      </w:pPr>
      <w:rPr>
        <w:rFonts w:ascii="Arial" w:hAnsi="Arial" w:hint="default"/>
      </w:rPr>
    </w:lvl>
    <w:lvl w:ilvl="5" w:tplc="CD3636D4" w:tentative="1">
      <w:start w:val="1"/>
      <w:numFmt w:val="bullet"/>
      <w:lvlText w:val="•"/>
      <w:lvlJc w:val="left"/>
      <w:pPr>
        <w:tabs>
          <w:tab w:val="num" w:pos="4320"/>
        </w:tabs>
        <w:ind w:left="4320" w:hanging="360"/>
      </w:pPr>
      <w:rPr>
        <w:rFonts w:ascii="Arial" w:hAnsi="Arial" w:hint="default"/>
      </w:rPr>
    </w:lvl>
    <w:lvl w:ilvl="6" w:tplc="F1B2B998" w:tentative="1">
      <w:start w:val="1"/>
      <w:numFmt w:val="bullet"/>
      <w:lvlText w:val="•"/>
      <w:lvlJc w:val="left"/>
      <w:pPr>
        <w:tabs>
          <w:tab w:val="num" w:pos="5040"/>
        </w:tabs>
        <w:ind w:left="5040" w:hanging="360"/>
      </w:pPr>
      <w:rPr>
        <w:rFonts w:ascii="Arial" w:hAnsi="Arial" w:hint="default"/>
      </w:rPr>
    </w:lvl>
    <w:lvl w:ilvl="7" w:tplc="88049026" w:tentative="1">
      <w:start w:val="1"/>
      <w:numFmt w:val="bullet"/>
      <w:lvlText w:val="•"/>
      <w:lvlJc w:val="left"/>
      <w:pPr>
        <w:tabs>
          <w:tab w:val="num" w:pos="5760"/>
        </w:tabs>
        <w:ind w:left="5760" w:hanging="360"/>
      </w:pPr>
      <w:rPr>
        <w:rFonts w:ascii="Arial" w:hAnsi="Arial" w:hint="default"/>
      </w:rPr>
    </w:lvl>
    <w:lvl w:ilvl="8" w:tplc="9236C4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404142"/>
    <w:multiLevelType w:val="hybridMultilevel"/>
    <w:tmpl w:val="96E65CD6"/>
    <w:lvl w:ilvl="0" w:tplc="E9B45AC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13D490A"/>
    <w:multiLevelType w:val="hybridMultilevel"/>
    <w:tmpl w:val="DE24A174"/>
    <w:lvl w:ilvl="0" w:tplc="3EBC31C6">
      <w:start w:val="1"/>
      <w:numFmt w:val="bullet"/>
      <w:lvlText w:val="-"/>
      <w:lvlJc w:val="left"/>
      <w:pPr>
        <w:ind w:left="765" w:hanging="360"/>
      </w:pPr>
      <w:rPr>
        <w:rFonts w:ascii="Times New Roman" w:eastAsia="宋体"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4B27EF2"/>
    <w:multiLevelType w:val="hybridMultilevel"/>
    <w:tmpl w:val="20A0EC4C"/>
    <w:lvl w:ilvl="0" w:tplc="4176A600">
      <w:start w:val="1"/>
      <w:numFmt w:val="decimal"/>
      <w:lvlText w:val="%1)"/>
      <w:lvlJc w:val="left"/>
      <w:pPr>
        <w:ind w:left="644" w:hanging="360"/>
      </w:pPr>
      <w:rPr>
        <w:rFonts w:hint="default"/>
      </w:rPr>
    </w:lvl>
    <w:lvl w:ilvl="1" w:tplc="49BE7A4A">
      <w:start w:val="1"/>
      <w:numFmt w:val="bullet"/>
      <w:lvlText w:val="‐"/>
      <w:lvlJc w:val="left"/>
      <w:pPr>
        <w:ind w:left="1364" w:hanging="360"/>
      </w:pPr>
      <w:rPr>
        <w:rFonts w:ascii="Calibri" w:hAnsi="Calibri"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BF2199"/>
    <w:multiLevelType w:val="hybridMultilevel"/>
    <w:tmpl w:val="1224471A"/>
    <w:lvl w:ilvl="0" w:tplc="4454C5A6">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3" w15:restartNumberingAfterBreak="0">
    <w:nsid w:val="6F207924"/>
    <w:multiLevelType w:val="hybridMultilevel"/>
    <w:tmpl w:val="14649A30"/>
    <w:lvl w:ilvl="0" w:tplc="0EE6F330">
      <w:start w:val="7"/>
      <w:numFmt w:val="bullet"/>
      <w:lvlText w:val="-"/>
      <w:lvlJc w:val="left"/>
      <w:pPr>
        <w:ind w:left="644" w:hanging="360"/>
      </w:pPr>
      <w:rPr>
        <w:rFonts w:ascii="Times New Roman" w:eastAsia="宋体" w:hAnsi="Times New Roman" w:cs="Times New Roman" w:hint="default"/>
      </w:rPr>
    </w:lvl>
    <w:lvl w:ilvl="1" w:tplc="49BE7A4A">
      <w:start w:val="1"/>
      <w:numFmt w:val="bullet"/>
      <w:lvlText w:val="‐"/>
      <w:lvlJc w:val="left"/>
      <w:pPr>
        <w:ind w:left="1364" w:hanging="360"/>
      </w:pPr>
      <w:rPr>
        <w:rFonts w:ascii="Calibri" w:hAnsi="Calibri" w:hint="default"/>
      </w:rPr>
    </w:lvl>
    <w:lvl w:ilvl="2" w:tplc="49BE7A4A">
      <w:start w:val="1"/>
      <w:numFmt w:val="bullet"/>
      <w:lvlText w:val="‐"/>
      <w:lvlJc w:val="left"/>
      <w:pPr>
        <w:ind w:left="2084" w:hanging="360"/>
      </w:pPr>
      <w:rPr>
        <w:rFonts w:ascii="Calibri" w:hAnsi="Calibri"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8"/>
  </w:num>
  <w:num w:numId="2">
    <w:abstractNumId w:val="21"/>
  </w:num>
  <w:num w:numId="3">
    <w:abstractNumId w:val="25"/>
  </w:num>
  <w:num w:numId="4">
    <w:abstractNumId w:val="14"/>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28"/>
  </w:num>
  <w:num w:numId="18">
    <w:abstractNumId w:val="16"/>
  </w:num>
  <w:num w:numId="19">
    <w:abstractNumId w:val="13"/>
  </w:num>
  <w:num w:numId="20">
    <w:abstractNumId w:val="32"/>
  </w:num>
  <w:num w:numId="21">
    <w:abstractNumId w:val="26"/>
  </w:num>
  <w:num w:numId="22">
    <w:abstractNumId w:val="22"/>
  </w:num>
  <w:num w:numId="23">
    <w:abstractNumId w:val="11"/>
  </w:num>
  <w:num w:numId="24">
    <w:abstractNumId w:val="17"/>
  </w:num>
  <w:num w:numId="25">
    <w:abstractNumId w:val="12"/>
  </w:num>
  <w:num w:numId="26">
    <w:abstractNumId w:val="23"/>
  </w:num>
  <w:num w:numId="27">
    <w:abstractNumId w:val="10"/>
  </w:num>
  <w:num w:numId="28">
    <w:abstractNumId w:val="15"/>
  </w:num>
  <w:num w:numId="29">
    <w:abstractNumId w:val="24"/>
  </w:num>
  <w:num w:numId="30">
    <w:abstractNumId w:val="19"/>
  </w:num>
  <w:num w:numId="31">
    <w:abstractNumId w:val="33"/>
  </w:num>
  <w:num w:numId="32">
    <w:abstractNumId w:val="29"/>
  </w:num>
  <w:num w:numId="33">
    <w:abstractNumId w:val="27"/>
  </w:num>
  <w:num w:numId="34">
    <w:abstractNumId w:val="30"/>
  </w:num>
  <w:num w:numId="35">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4">
    <w15:presenceInfo w15:providerId="None" w15:userId="rev4"/>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3AB"/>
    <w:rsid w:val="00002963"/>
    <w:rsid w:val="00002C8B"/>
    <w:rsid w:val="00003395"/>
    <w:rsid w:val="00003C14"/>
    <w:rsid w:val="000045C0"/>
    <w:rsid w:val="00005A8D"/>
    <w:rsid w:val="00007577"/>
    <w:rsid w:val="00007B1C"/>
    <w:rsid w:val="0001053A"/>
    <w:rsid w:val="00011949"/>
    <w:rsid w:val="00011C8E"/>
    <w:rsid w:val="00011F0A"/>
    <w:rsid w:val="00012448"/>
    <w:rsid w:val="00013C79"/>
    <w:rsid w:val="00014150"/>
    <w:rsid w:val="00015195"/>
    <w:rsid w:val="00016062"/>
    <w:rsid w:val="00016FF0"/>
    <w:rsid w:val="00017D26"/>
    <w:rsid w:val="00020983"/>
    <w:rsid w:val="00020AC0"/>
    <w:rsid w:val="000228DB"/>
    <w:rsid w:val="00023FF5"/>
    <w:rsid w:val="00025269"/>
    <w:rsid w:val="00025304"/>
    <w:rsid w:val="000267BC"/>
    <w:rsid w:val="00026813"/>
    <w:rsid w:val="00026C01"/>
    <w:rsid w:val="00026DE7"/>
    <w:rsid w:val="00030632"/>
    <w:rsid w:val="0003241B"/>
    <w:rsid w:val="00032500"/>
    <w:rsid w:val="00032A41"/>
    <w:rsid w:val="00033B4E"/>
    <w:rsid w:val="000342F0"/>
    <w:rsid w:val="00035DA3"/>
    <w:rsid w:val="00036C61"/>
    <w:rsid w:val="00036C7A"/>
    <w:rsid w:val="00037975"/>
    <w:rsid w:val="00037B82"/>
    <w:rsid w:val="00037BEB"/>
    <w:rsid w:val="00037D23"/>
    <w:rsid w:val="00037F22"/>
    <w:rsid w:val="00040798"/>
    <w:rsid w:val="00040945"/>
    <w:rsid w:val="0004154F"/>
    <w:rsid w:val="00041BF8"/>
    <w:rsid w:val="00042234"/>
    <w:rsid w:val="0004271C"/>
    <w:rsid w:val="00043912"/>
    <w:rsid w:val="0004421B"/>
    <w:rsid w:val="00047240"/>
    <w:rsid w:val="0004783B"/>
    <w:rsid w:val="0005195F"/>
    <w:rsid w:val="0005196B"/>
    <w:rsid w:val="00051D9E"/>
    <w:rsid w:val="00052D17"/>
    <w:rsid w:val="00053544"/>
    <w:rsid w:val="00053A1A"/>
    <w:rsid w:val="00053C49"/>
    <w:rsid w:val="00054CBB"/>
    <w:rsid w:val="00054F1B"/>
    <w:rsid w:val="00055089"/>
    <w:rsid w:val="00055893"/>
    <w:rsid w:val="00055987"/>
    <w:rsid w:val="00055DCC"/>
    <w:rsid w:val="00055E86"/>
    <w:rsid w:val="00056103"/>
    <w:rsid w:val="00056388"/>
    <w:rsid w:val="000572B4"/>
    <w:rsid w:val="0005793A"/>
    <w:rsid w:val="00057E09"/>
    <w:rsid w:val="00060884"/>
    <w:rsid w:val="0006141C"/>
    <w:rsid w:val="000614DF"/>
    <w:rsid w:val="0006174B"/>
    <w:rsid w:val="0006326E"/>
    <w:rsid w:val="00064FF5"/>
    <w:rsid w:val="00065724"/>
    <w:rsid w:val="0006665C"/>
    <w:rsid w:val="00070079"/>
    <w:rsid w:val="0007270F"/>
    <w:rsid w:val="00072A42"/>
    <w:rsid w:val="000734AD"/>
    <w:rsid w:val="00073AAB"/>
    <w:rsid w:val="00074430"/>
    <w:rsid w:val="00075486"/>
    <w:rsid w:val="00075B13"/>
    <w:rsid w:val="00075FE4"/>
    <w:rsid w:val="0007736E"/>
    <w:rsid w:val="0007752F"/>
    <w:rsid w:val="0007786B"/>
    <w:rsid w:val="00077997"/>
    <w:rsid w:val="00081002"/>
    <w:rsid w:val="00081F81"/>
    <w:rsid w:val="000826EB"/>
    <w:rsid w:val="000831EB"/>
    <w:rsid w:val="0008481C"/>
    <w:rsid w:val="00086134"/>
    <w:rsid w:val="00086D18"/>
    <w:rsid w:val="00087090"/>
    <w:rsid w:val="0008744D"/>
    <w:rsid w:val="000876E4"/>
    <w:rsid w:val="00087D59"/>
    <w:rsid w:val="0009149D"/>
    <w:rsid w:val="00091A12"/>
    <w:rsid w:val="00091E1E"/>
    <w:rsid w:val="000920C6"/>
    <w:rsid w:val="000936BC"/>
    <w:rsid w:val="00094976"/>
    <w:rsid w:val="00096E2C"/>
    <w:rsid w:val="00097BE7"/>
    <w:rsid w:val="000A0C03"/>
    <w:rsid w:val="000A0F1F"/>
    <w:rsid w:val="000A197F"/>
    <w:rsid w:val="000A1F43"/>
    <w:rsid w:val="000A2476"/>
    <w:rsid w:val="000A3260"/>
    <w:rsid w:val="000A45A4"/>
    <w:rsid w:val="000A45BB"/>
    <w:rsid w:val="000A4706"/>
    <w:rsid w:val="000A525F"/>
    <w:rsid w:val="000A5F02"/>
    <w:rsid w:val="000A6D2B"/>
    <w:rsid w:val="000A6DB1"/>
    <w:rsid w:val="000B0065"/>
    <w:rsid w:val="000B0847"/>
    <w:rsid w:val="000B0A0E"/>
    <w:rsid w:val="000B0CF2"/>
    <w:rsid w:val="000B2D6D"/>
    <w:rsid w:val="000B35D7"/>
    <w:rsid w:val="000B6631"/>
    <w:rsid w:val="000B6BC6"/>
    <w:rsid w:val="000B7AC2"/>
    <w:rsid w:val="000B7FBE"/>
    <w:rsid w:val="000C099A"/>
    <w:rsid w:val="000C1DB0"/>
    <w:rsid w:val="000C261C"/>
    <w:rsid w:val="000C4738"/>
    <w:rsid w:val="000C52B4"/>
    <w:rsid w:val="000C5402"/>
    <w:rsid w:val="000C677F"/>
    <w:rsid w:val="000C7308"/>
    <w:rsid w:val="000D06A5"/>
    <w:rsid w:val="000D13E9"/>
    <w:rsid w:val="000D34E7"/>
    <w:rsid w:val="000D3704"/>
    <w:rsid w:val="000D3B3B"/>
    <w:rsid w:val="000D41C9"/>
    <w:rsid w:val="000D4FC0"/>
    <w:rsid w:val="000D50D0"/>
    <w:rsid w:val="000D7E52"/>
    <w:rsid w:val="000D7F1A"/>
    <w:rsid w:val="000E07E5"/>
    <w:rsid w:val="000E0B81"/>
    <w:rsid w:val="000E20F4"/>
    <w:rsid w:val="000E2AA7"/>
    <w:rsid w:val="000E3442"/>
    <w:rsid w:val="000E367F"/>
    <w:rsid w:val="000E3E1A"/>
    <w:rsid w:val="000E4284"/>
    <w:rsid w:val="000E4FC0"/>
    <w:rsid w:val="000E55BD"/>
    <w:rsid w:val="000E6BF7"/>
    <w:rsid w:val="000F11FF"/>
    <w:rsid w:val="000F152E"/>
    <w:rsid w:val="000F1D52"/>
    <w:rsid w:val="000F1F72"/>
    <w:rsid w:val="000F249D"/>
    <w:rsid w:val="000F2842"/>
    <w:rsid w:val="000F30E4"/>
    <w:rsid w:val="000F31F4"/>
    <w:rsid w:val="000F3FFB"/>
    <w:rsid w:val="000F4F75"/>
    <w:rsid w:val="000F55CD"/>
    <w:rsid w:val="000F6637"/>
    <w:rsid w:val="000F67AC"/>
    <w:rsid w:val="001004C1"/>
    <w:rsid w:val="001006C9"/>
    <w:rsid w:val="001036A5"/>
    <w:rsid w:val="001038DA"/>
    <w:rsid w:val="00103CA3"/>
    <w:rsid w:val="001046E0"/>
    <w:rsid w:val="001046EC"/>
    <w:rsid w:val="0010609F"/>
    <w:rsid w:val="00106389"/>
    <w:rsid w:val="00106900"/>
    <w:rsid w:val="00107A57"/>
    <w:rsid w:val="001100CA"/>
    <w:rsid w:val="00111859"/>
    <w:rsid w:val="001143F8"/>
    <w:rsid w:val="001145B5"/>
    <w:rsid w:val="00114B2B"/>
    <w:rsid w:val="00114F2A"/>
    <w:rsid w:val="00115BFB"/>
    <w:rsid w:val="00116222"/>
    <w:rsid w:val="001164CC"/>
    <w:rsid w:val="00116A9D"/>
    <w:rsid w:val="001177E0"/>
    <w:rsid w:val="001208AE"/>
    <w:rsid w:val="00122E67"/>
    <w:rsid w:val="0012312A"/>
    <w:rsid w:val="00123403"/>
    <w:rsid w:val="001238D4"/>
    <w:rsid w:val="00123B25"/>
    <w:rsid w:val="001245E5"/>
    <w:rsid w:val="0012485E"/>
    <w:rsid w:val="00124ADF"/>
    <w:rsid w:val="00125727"/>
    <w:rsid w:val="00125DDA"/>
    <w:rsid w:val="001266EC"/>
    <w:rsid w:val="00126AC0"/>
    <w:rsid w:val="00127393"/>
    <w:rsid w:val="00130406"/>
    <w:rsid w:val="00130600"/>
    <w:rsid w:val="001336A8"/>
    <w:rsid w:val="00133EF6"/>
    <w:rsid w:val="001342AF"/>
    <w:rsid w:val="00134B1E"/>
    <w:rsid w:val="00134FA1"/>
    <w:rsid w:val="00136134"/>
    <w:rsid w:val="0013618C"/>
    <w:rsid w:val="00136449"/>
    <w:rsid w:val="0013676E"/>
    <w:rsid w:val="00137733"/>
    <w:rsid w:val="001377AC"/>
    <w:rsid w:val="00137EA9"/>
    <w:rsid w:val="00141564"/>
    <w:rsid w:val="00142449"/>
    <w:rsid w:val="00143E2D"/>
    <w:rsid w:val="0014466E"/>
    <w:rsid w:val="0014483E"/>
    <w:rsid w:val="00144F95"/>
    <w:rsid w:val="00145870"/>
    <w:rsid w:val="00145ACE"/>
    <w:rsid w:val="00145D07"/>
    <w:rsid w:val="00145D22"/>
    <w:rsid w:val="00147414"/>
    <w:rsid w:val="00147948"/>
    <w:rsid w:val="00150136"/>
    <w:rsid w:val="001509CD"/>
    <w:rsid w:val="00152808"/>
    <w:rsid w:val="00154C41"/>
    <w:rsid w:val="001561BF"/>
    <w:rsid w:val="00156942"/>
    <w:rsid w:val="001579D9"/>
    <w:rsid w:val="00157CEB"/>
    <w:rsid w:val="001605AB"/>
    <w:rsid w:val="00160637"/>
    <w:rsid w:val="00160AA6"/>
    <w:rsid w:val="00160D48"/>
    <w:rsid w:val="00163EF7"/>
    <w:rsid w:val="00165820"/>
    <w:rsid w:val="00165FAC"/>
    <w:rsid w:val="0016608F"/>
    <w:rsid w:val="00166CD3"/>
    <w:rsid w:val="001709AC"/>
    <w:rsid w:val="0017111D"/>
    <w:rsid w:val="001719F4"/>
    <w:rsid w:val="00171FD6"/>
    <w:rsid w:val="00172878"/>
    <w:rsid w:val="001729E8"/>
    <w:rsid w:val="00172FAE"/>
    <w:rsid w:val="00173DE4"/>
    <w:rsid w:val="00174B29"/>
    <w:rsid w:val="00175380"/>
    <w:rsid w:val="001754C4"/>
    <w:rsid w:val="00175A08"/>
    <w:rsid w:val="00175DCB"/>
    <w:rsid w:val="00175E6D"/>
    <w:rsid w:val="001761FE"/>
    <w:rsid w:val="00176664"/>
    <w:rsid w:val="00177DE5"/>
    <w:rsid w:val="00181564"/>
    <w:rsid w:val="0018220B"/>
    <w:rsid w:val="001832EE"/>
    <w:rsid w:val="00183544"/>
    <w:rsid w:val="001843E5"/>
    <w:rsid w:val="001845B1"/>
    <w:rsid w:val="001879D0"/>
    <w:rsid w:val="00187C5E"/>
    <w:rsid w:val="00191455"/>
    <w:rsid w:val="00193416"/>
    <w:rsid w:val="00193567"/>
    <w:rsid w:val="00193D93"/>
    <w:rsid w:val="00194681"/>
    <w:rsid w:val="0019491B"/>
    <w:rsid w:val="00196CAD"/>
    <w:rsid w:val="001A3A7E"/>
    <w:rsid w:val="001A3A97"/>
    <w:rsid w:val="001A5172"/>
    <w:rsid w:val="001A53DF"/>
    <w:rsid w:val="001A56CD"/>
    <w:rsid w:val="001A5A7A"/>
    <w:rsid w:val="001A5F7E"/>
    <w:rsid w:val="001A620B"/>
    <w:rsid w:val="001A62D4"/>
    <w:rsid w:val="001B0F55"/>
    <w:rsid w:val="001B22B5"/>
    <w:rsid w:val="001B289A"/>
    <w:rsid w:val="001B356D"/>
    <w:rsid w:val="001B476A"/>
    <w:rsid w:val="001B5909"/>
    <w:rsid w:val="001B72E6"/>
    <w:rsid w:val="001C1AD5"/>
    <w:rsid w:val="001C1D34"/>
    <w:rsid w:val="001C22D4"/>
    <w:rsid w:val="001C2565"/>
    <w:rsid w:val="001C2D55"/>
    <w:rsid w:val="001C318C"/>
    <w:rsid w:val="001C393D"/>
    <w:rsid w:val="001C57A2"/>
    <w:rsid w:val="001C64B2"/>
    <w:rsid w:val="001C681B"/>
    <w:rsid w:val="001C7678"/>
    <w:rsid w:val="001C7E6A"/>
    <w:rsid w:val="001D0CAC"/>
    <w:rsid w:val="001D105F"/>
    <w:rsid w:val="001D20BD"/>
    <w:rsid w:val="001D224E"/>
    <w:rsid w:val="001D242E"/>
    <w:rsid w:val="001D2833"/>
    <w:rsid w:val="001D2983"/>
    <w:rsid w:val="001D3041"/>
    <w:rsid w:val="001D3294"/>
    <w:rsid w:val="001D3359"/>
    <w:rsid w:val="001D342D"/>
    <w:rsid w:val="001D354E"/>
    <w:rsid w:val="001D3CDD"/>
    <w:rsid w:val="001D3DB8"/>
    <w:rsid w:val="001D40C7"/>
    <w:rsid w:val="001D5279"/>
    <w:rsid w:val="001D53FD"/>
    <w:rsid w:val="001D5FC6"/>
    <w:rsid w:val="001D667A"/>
    <w:rsid w:val="001D68C2"/>
    <w:rsid w:val="001D6DAD"/>
    <w:rsid w:val="001D7075"/>
    <w:rsid w:val="001D7284"/>
    <w:rsid w:val="001E097D"/>
    <w:rsid w:val="001E0D23"/>
    <w:rsid w:val="001E11E4"/>
    <w:rsid w:val="001E3512"/>
    <w:rsid w:val="001E39F7"/>
    <w:rsid w:val="001E4EA0"/>
    <w:rsid w:val="001E5077"/>
    <w:rsid w:val="001E6167"/>
    <w:rsid w:val="001E62D3"/>
    <w:rsid w:val="001E6F38"/>
    <w:rsid w:val="001E75A4"/>
    <w:rsid w:val="001F0649"/>
    <w:rsid w:val="001F0B49"/>
    <w:rsid w:val="001F0EA4"/>
    <w:rsid w:val="001F1527"/>
    <w:rsid w:val="001F294E"/>
    <w:rsid w:val="001F2981"/>
    <w:rsid w:val="001F29E6"/>
    <w:rsid w:val="001F32D8"/>
    <w:rsid w:val="001F335B"/>
    <w:rsid w:val="001F3478"/>
    <w:rsid w:val="001F5BE8"/>
    <w:rsid w:val="001F69B0"/>
    <w:rsid w:val="002015C8"/>
    <w:rsid w:val="00201AAF"/>
    <w:rsid w:val="00202247"/>
    <w:rsid w:val="00202311"/>
    <w:rsid w:val="00202B33"/>
    <w:rsid w:val="00202C66"/>
    <w:rsid w:val="00202EBD"/>
    <w:rsid w:val="002032A9"/>
    <w:rsid w:val="00203F74"/>
    <w:rsid w:val="00204CE3"/>
    <w:rsid w:val="002061B5"/>
    <w:rsid w:val="0020713F"/>
    <w:rsid w:val="0020738C"/>
    <w:rsid w:val="00207AE4"/>
    <w:rsid w:val="002116AE"/>
    <w:rsid w:val="0021183B"/>
    <w:rsid w:val="002129DE"/>
    <w:rsid w:val="00212A8C"/>
    <w:rsid w:val="00213EC6"/>
    <w:rsid w:val="002148D3"/>
    <w:rsid w:val="0021661A"/>
    <w:rsid w:val="00217F2E"/>
    <w:rsid w:val="00217F80"/>
    <w:rsid w:val="0022001C"/>
    <w:rsid w:val="002207E7"/>
    <w:rsid w:val="0022296B"/>
    <w:rsid w:val="00222B11"/>
    <w:rsid w:val="00223FFF"/>
    <w:rsid w:val="0022555F"/>
    <w:rsid w:val="002268F9"/>
    <w:rsid w:val="0022708F"/>
    <w:rsid w:val="0022749D"/>
    <w:rsid w:val="002275C3"/>
    <w:rsid w:val="00227832"/>
    <w:rsid w:val="0023041C"/>
    <w:rsid w:val="00230A01"/>
    <w:rsid w:val="00230D7A"/>
    <w:rsid w:val="00230DE0"/>
    <w:rsid w:val="0023146E"/>
    <w:rsid w:val="00231BF7"/>
    <w:rsid w:val="00232653"/>
    <w:rsid w:val="00232681"/>
    <w:rsid w:val="00232696"/>
    <w:rsid w:val="0023286E"/>
    <w:rsid w:val="00232A37"/>
    <w:rsid w:val="0023368A"/>
    <w:rsid w:val="00233827"/>
    <w:rsid w:val="0023497B"/>
    <w:rsid w:val="002360C4"/>
    <w:rsid w:val="00237038"/>
    <w:rsid w:val="002372BB"/>
    <w:rsid w:val="002375BE"/>
    <w:rsid w:val="00240C6A"/>
    <w:rsid w:val="0024146C"/>
    <w:rsid w:val="00242426"/>
    <w:rsid w:val="00242BC9"/>
    <w:rsid w:val="002434CB"/>
    <w:rsid w:val="002436E8"/>
    <w:rsid w:val="00243F6E"/>
    <w:rsid w:val="002445B3"/>
    <w:rsid w:val="0024482C"/>
    <w:rsid w:val="00244D05"/>
    <w:rsid w:val="002459F8"/>
    <w:rsid w:val="00245A94"/>
    <w:rsid w:val="00245DDB"/>
    <w:rsid w:val="0024676B"/>
    <w:rsid w:val="00246BF8"/>
    <w:rsid w:val="00246FE5"/>
    <w:rsid w:val="00247847"/>
    <w:rsid w:val="00247B82"/>
    <w:rsid w:val="002502EB"/>
    <w:rsid w:val="00251057"/>
    <w:rsid w:val="00252680"/>
    <w:rsid w:val="002526DF"/>
    <w:rsid w:val="00252A67"/>
    <w:rsid w:val="00253412"/>
    <w:rsid w:val="00253CDB"/>
    <w:rsid w:val="0025454F"/>
    <w:rsid w:val="00254EDE"/>
    <w:rsid w:val="00255084"/>
    <w:rsid w:val="0025603E"/>
    <w:rsid w:val="002564C4"/>
    <w:rsid w:val="00256875"/>
    <w:rsid w:val="002574F8"/>
    <w:rsid w:val="00257683"/>
    <w:rsid w:val="00260158"/>
    <w:rsid w:val="002603A1"/>
    <w:rsid w:val="0026060E"/>
    <w:rsid w:val="002617CF"/>
    <w:rsid w:val="0026208C"/>
    <w:rsid w:val="002627B9"/>
    <w:rsid w:val="00262C09"/>
    <w:rsid w:val="002641FA"/>
    <w:rsid w:val="002642B0"/>
    <w:rsid w:val="00266CBA"/>
    <w:rsid w:val="00267626"/>
    <w:rsid w:val="00271ABE"/>
    <w:rsid w:val="00274899"/>
    <w:rsid w:val="0027566B"/>
    <w:rsid w:val="00275D55"/>
    <w:rsid w:val="00277D06"/>
    <w:rsid w:val="00277F41"/>
    <w:rsid w:val="00281949"/>
    <w:rsid w:val="00282E82"/>
    <w:rsid w:val="00283230"/>
    <w:rsid w:val="00285BDD"/>
    <w:rsid w:val="00286854"/>
    <w:rsid w:val="00286D0B"/>
    <w:rsid w:val="00287487"/>
    <w:rsid w:val="0028762C"/>
    <w:rsid w:val="002907E9"/>
    <w:rsid w:val="00291C8F"/>
    <w:rsid w:val="00292069"/>
    <w:rsid w:val="00292FF6"/>
    <w:rsid w:val="0029309E"/>
    <w:rsid w:val="00294B90"/>
    <w:rsid w:val="00294CD7"/>
    <w:rsid w:val="0029608F"/>
    <w:rsid w:val="00296718"/>
    <w:rsid w:val="00296B0D"/>
    <w:rsid w:val="00296FE2"/>
    <w:rsid w:val="002971D5"/>
    <w:rsid w:val="002A18F6"/>
    <w:rsid w:val="002A1E0A"/>
    <w:rsid w:val="002A1E43"/>
    <w:rsid w:val="002A1E94"/>
    <w:rsid w:val="002A242E"/>
    <w:rsid w:val="002A32FF"/>
    <w:rsid w:val="002A3B52"/>
    <w:rsid w:val="002A3FF3"/>
    <w:rsid w:val="002A4491"/>
    <w:rsid w:val="002A68EF"/>
    <w:rsid w:val="002A69D9"/>
    <w:rsid w:val="002B02E8"/>
    <w:rsid w:val="002B05AC"/>
    <w:rsid w:val="002B1527"/>
    <w:rsid w:val="002B265D"/>
    <w:rsid w:val="002B2BEB"/>
    <w:rsid w:val="002B2C7C"/>
    <w:rsid w:val="002B2CB9"/>
    <w:rsid w:val="002B3252"/>
    <w:rsid w:val="002B3F35"/>
    <w:rsid w:val="002B4086"/>
    <w:rsid w:val="002B40D0"/>
    <w:rsid w:val="002B5C7B"/>
    <w:rsid w:val="002B71DC"/>
    <w:rsid w:val="002C0D38"/>
    <w:rsid w:val="002C24F4"/>
    <w:rsid w:val="002C2CB2"/>
    <w:rsid w:val="002C4BA6"/>
    <w:rsid w:val="002C50E8"/>
    <w:rsid w:val="002C556A"/>
    <w:rsid w:val="002C5673"/>
    <w:rsid w:val="002C5C3F"/>
    <w:rsid w:val="002D0576"/>
    <w:rsid w:val="002D11E6"/>
    <w:rsid w:val="002D12D6"/>
    <w:rsid w:val="002D1794"/>
    <w:rsid w:val="002D1B47"/>
    <w:rsid w:val="002D1DA7"/>
    <w:rsid w:val="002D2F6A"/>
    <w:rsid w:val="002D2FFF"/>
    <w:rsid w:val="002D3915"/>
    <w:rsid w:val="002D61C4"/>
    <w:rsid w:val="002D68E3"/>
    <w:rsid w:val="002D6900"/>
    <w:rsid w:val="002D6BA4"/>
    <w:rsid w:val="002D6C72"/>
    <w:rsid w:val="002D7AE0"/>
    <w:rsid w:val="002E0571"/>
    <w:rsid w:val="002E05D5"/>
    <w:rsid w:val="002E24D7"/>
    <w:rsid w:val="002E2AB9"/>
    <w:rsid w:val="002E3098"/>
    <w:rsid w:val="002E34F4"/>
    <w:rsid w:val="002E35C1"/>
    <w:rsid w:val="002E3F47"/>
    <w:rsid w:val="002E4A9F"/>
    <w:rsid w:val="002E5040"/>
    <w:rsid w:val="002E53D8"/>
    <w:rsid w:val="002E63C8"/>
    <w:rsid w:val="002E70BE"/>
    <w:rsid w:val="002E797A"/>
    <w:rsid w:val="002E7ACC"/>
    <w:rsid w:val="002E7DBF"/>
    <w:rsid w:val="002F1097"/>
    <w:rsid w:val="002F152E"/>
    <w:rsid w:val="002F1E12"/>
    <w:rsid w:val="002F2663"/>
    <w:rsid w:val="002F348C"/>
    <w:rsid w:val="002F3608"/>
    <w:rsid w:val="002F476F"/>
    <w:rsid w:val="002F4B4B"/>
    <w:rsid w:val="002F4D92"/>
    <w:rsid w:val="002F53F2"/>
    <w:rsid w:val="002F5FA8"/>
    <w:rsid w:val="002F7025"/>
    <w:rsid w:val="002F753F"/>
    <w:rsid w:val="0030003A"/>
    <w:rsid w:val="00301F91"/>
    <w:rsid w:val="00302037"/>
    <w:rsid w:val="00302A13"/>
    <w:rsid w:val="00302C9D"/>
    <w:rsid w:val="00303B2C"/>
    <w:rsid w:val="003047B8"/>
    <w:rsid w:val="00305B2E"/>
    <w:rsid w:val="003063E1"/>
    <w:rsid w:val="00306A70"/>
    <w:rsid w:val="003076B6"/>
    <w:rsid w:val="003079FD"/>
    <w:rsid w:val="00307EC9"/>
    <w:rsid w:val="00310984"/>
    <w:rsid w:val="003113B5"/>
    <w:rsid w:val="0031151A"/>
    <w:rsid w:val="00311711"/>
    <w:rsid w:val="00311CBA"/>
    <w:rsid w:val="00311D31"/>
    <w:rsid w:val="00312070"/>
    <w:rsid w:val="003167F6"/>
    <w:rsid w:val="00317681"/>
    <w:rsid w:val="0031780C"/>
    <w:rsid w:val="00317B01"/>
    <w:rsid w:val="00320181"/>
    <w:rsid w:val="00320630"/>
    <w:rsid w:val="00322097"/>
    <w:rsid w:val="00324F78"/>
    <w:rsid w:val="00324FF5"/>
    <w:rsid w:val="00326053"/>
    <w:rsid w:val="0032668E"/>
    <w:rsid w:val="00327D03"/>
    <w:rsid w:val="00330386"/>
    <w:rsid w:val="003316FB"/>
    <w:rsid w:val="003322CD"/>
    <w:rsid w:val="003326B8"/>
    <w:rsid w:val="00333BC0"/>
    <w:rsid w:val="00333C1A"/>
    <w:rsid w:val="0033431A"/>
    <w:rsid w:val="00334858"/>
    <w:rsid w:val="00334A47"/>
    <w:rsid w:val="00335468"/>
    <w:rsid w:val="0033583A"/>
    <w:rsid w:val="00336138"/>
    <w:rsid w:val="003363CC"/>
    <w:rsid w:val="0034014B"/>
    <w:rsid w:val="003412A5"/>
    <w:rsid w:val="00341F9C"/>
    <w:rsid w:val="00344599"/>
    <w:rsid w:val="00346605"/>
    <w:rsid w:val="00350709"/>
    <w:rsid w:val="00350EDE"/>
    <w:rsid w:val="00350F92"/>
    <w:rsid w:val="00351931"/>
    <w:rsid w:val="00351B01"/>
    <w:rsid w:val="0035206C"/>
    <w:rsid w:val="0035330F"/>
    <w:rsid w:val="00353FE1"/>
    <w:rsid w:val="0035406C"/>
    <w:rsid w:val="00354447"/>
    <w:rsid w:val="00356F15"/>
    <w:rsid w:val="003575B2"/>
    <w:rsid w:val="00360EE3"/>
    <w:rsid w:val="003615EC"/>
    <w:rsid w:val="003622E8"/>
    <w:rsid w:val="003627F5"/>
    <w:rsid w:val="0036284E"/>
    <w:rsid w:val="00362AFD"/>
    <w:rsid w:val="00362B97"/>
    <w:rsid w:val="003664A7"/>
    <w:rsid w:val="00366BBD"/>
    <w:rsid w:val="00371C3D"/>
    <w:rsid w:val="00372A9F"/>
    <w:rsid w:val="00375202"/>
    <w:rsid w:val="00375994"/>
    <w:rsid w:val="003761C5"/>
    <w:rsid w:val="00376329"/>
    <w:rsid w:val="003769D6"/>
    <w:rsid w:val="003776A9"/>
    <w:rsid w:val="00377B54"/>
    <w:rsid w:val="003812F0"/>
    <w:rsid w:val="00381E9D"/>
    <w:rsid w:val="0038216D"/>
    <w:rsid w:val="003830C6"/>
    <w:rsid w:val="003841FD"/>
    <w:rsid w:val="00384AB9"/>
    <w:rsid w:val="00385E65"/>
    <w:rsid w:val="003870DD"/>
    <w:rsid w:val="00387404"/>
    <w:rsid w:val="00387DDC"/>
    <w:rsid w:val="003906A1"/>
    <w:rsid w:val="00391185"/>
    <w:rsid w:val="00391508"/>
    <w:rsid w:val="003924C4"/>
    <w:rsid w:val="0039688D"/>
    <w:rsid w:val="00396F85"/>
    <w:rsid w:val="003A161E"/>
    <w:rsid w:val="003A1B02"/>
    <w:rsid w:val="003A2531"/>
    <w:rsid w:val="003A2605"/>
    <w:rsid w:val="003A28E1"/>
    <w:rsid w:val="003A3222"/>
    <w:rsid w:val="003A3A24"/>
    <w:rsid w:val="003A4813"/>
    <w:rsid w:val="003A5059"/>
    <w:rsid w:val="003A57B2"/>
    <w:rsid w:val="003A5D5E"/>
    <w:rsid w:val="003A61ED"/>
    <w:rsid w:val="003A722A"/>
    <w:rsid w:val="003A7933"/>
    <w:rsid w:val="003A7D30"/>
    <w:rsid w:val="003B0149"/>
    <w:rsid w:val="003B0694"/>
    <w:rsid w:val="003B195F"/>
    <w:rsid w:val="003B1D58"/>
    <w:rsid w:val="003B29CF"/>
    <w:rsid w:val="003B2CBB"/>
    <w:rsid w:val="003B2D28"/>
    <w:rsid w:val="003B3621"/>
    <w:rsid w:val="003B367D"/>
    <w:rsid w:val="003B3D1E"/>
    <w:rsid w:val="003B48AF"/>
    <w:rsid w:val="003B4ADF"/>
    <w:rsid w:val="003B57D5"/>
    <w:rsid w:val="003B58ED"/>
    <w:rsid w:val="003B63EA"/>
    <w:rsid w:val="003B6ED6"/>
    <w:rsid w:val="003C077C"/>
    <w:rsid w:val="003C15AA"/>
    <w:rsid w:val="003C1EA9"/>
    <w:rsid w:val="003C2873"/>
    <w:rsid w:val="003C3491"/>
    <w:rsid w:val="003C4199"/>
    <w:rsid w:val="003C4FA8"/>
    <w:rsid w:val="003C6468"/>
    <w:rsid w:val="003C65F7"/>
    <w:rsid w:val="003C76F6"/>
    <w:rsid w:val="003D0551"/>
    <w:rsid w:val="003D084C"/>
    <w:rsid w:val="003D1224"/>
    <w:rsid w:val="003D1518"/>
    <w:rsid w:val="003D157B"/>
    <w:rsid w:val="003D2237"/>
    <w:rsid w:val="003D2B21"/>
    <w:rsid w:val="003D34F2"/>
    <w:rsid w:val="003D430B"/>
    <w:rsid w:val="003D4F0E"/>
    <w:rsid w:val="003D5B50"/>
    <w:rsid w:val="003D74B1"/>
    <w:rsid w:val="003D75BF"/>
    <w:rsid w:val="003E07BB"/>
    <w:rsid w:val="003E1BA5"/>
    <w:rsid w:val="003E22ED"/>
    <w:rsid w:val="003E3A62"/>
    <w:rsid w:val="003E3F30"/>
    <w:rsid w:val="003E4E87"/>
    <w:rsid w:val="003E519E"/>
    <w:rsid w:val="003E521F"/>
    <w:rsid w:val="003E52C1"/>
    <w:rsid w:val="003E6BE7"/>
    <w:rsid w:val="003F004E"/>
    <w:rsid w:val="003F01AD"/>
    <w:rsid w:val="003F1F82"/>
    <w:rsid w:val="003F3E88"/>
    <w:rsid w:val="003F3F6E"/>
    <w:rsid w:val="003F4348"/>
    <w:rsid w:val="003F67CE"/>
    <w:rsid w:val="003F6BAE"/>
    <w:rsid w:val="003F6D09"/>
    <w:rsid w:val="00400CBF"/>
    <w:rsid w:val="00401F16"/>
    <w:rsid w:val="0040240C"/>
    <w:rsid w:val="00402628"/>
    <w:rsid w:val="004030AF"/>
    <w:rsid w:val="0040318A"/>
    <w:rsid w:val="00403AFC"/>
    <w:rsid w:val="00403DCA"/>
    <w:rsid w:val="00404215"/>
    <w:rsid w:val="0040425C"/>
    <w:rsid w:val="00404AF5"/>
    <w:rsid w:val="00406A6A"/>
    <w:rsid w:val="004107D5"/>
    <w:rsid w:val="0041169A"/>
    <w:rsid w:val="00412392"/>
    <w:rsid w:val="00412DF0"/>
    <w:rsid w:val="00413367"/>
    <w:rsid w:val="0041348E"/>
    <w:rsid w:val="004135F9"/>
    <w:rsid w:val="00413FB5"/>
    <w:rsid w:val="004148F3"/>
    <w:rsid w:val="00415A82"/>
    <w:rsid w:val="00416D6F"/>
    <w:rsid w:val="00417967"/>
    <w:rsid w:val="00420457"/>
    <w:rsid w:val="00420BEE"/>
    <w:rsid w:val="004221CF"/>
    <w:rsid w:val="00422BDE"/>
    <w:rsid w:val="00422F6F"/>
    <w:rsid w:val="004233BD"/>
    <w:rsid w:val="00423B1A"/>
    <w:rsid w:val="004252E2"/>
    <w:rsid w:val="004258E3"/>
    <w:rsid w:val="00425C73"/>
    <w:rsid w:val="00426032"/>
    <w:rsid w:val="00426411"/>
    <w:rsid w:val="004300F4"/>
    <w:rsid w:val="00431D0F"/>
    <w:rsid w:val="00434A28"/>
    <w:rsid w:val="00434D93"/>
    <w:rsid w:val="00434DC3"/>
    <w:rsid w:val="0043532B"/>
    <w:rsid w:val="00436850"/>
    <w:rsid w:val="00436A7A"/>
    <w:rsid w:val="00436B24"/>
    <w:rsid w:val="004374C7"/>
    <w:rsid w:val="00440983"/>
    <w:rsid w:val="0044163A"/>
    <w:rsid w:val="00442173"/>
    <w:rsid w:val="00442713"/>
    <w:rsid w:val="00442866"/>
    <w:rsid w:val="00443523"/>
    <w:rsid w:val="004443C3"/>
    <w:rsid w:val="00444BAA"/>
    <w:rsid w:val="00444C77"/>
    <w:rsid w:val="00446380"/>
    <w:rsid w:val="0044687F"/>
    <w:rsid w:val="00446F59"/>
    <w:rsid w:val="00447CC8"/>
    <w:rsid w:val="004506C9"/>
    <w:rsid w:val="004509DF"/>
    <w:rsid w:val="00450A65"/>
    <w:rsid w:val="00450A77"/>
    <w:rsid w:val="0045130B"/>
    <w:rsid w:val="00451373"/>
    <w:rsid w:val="0045147C"/>
    <w:rsid w:val="00451CC8"/>
    <w:rsid w:val="004557FB"/>
    <w:rsid w:val="004564FC"/>
    <w:rsid w:val="00461F7A"/>
    <w:rsid w:val="004622FF"/>
    <w:rsid w:val="00464A63"/>
    <w:rsid w:val="004650D5"/>
    <w:rsid w:val="00465D0B"/>
    <w:rsid w:val="00466128"/>
    <w:rsid w:val="0046696F"/>
    <w:rsid w:val="00467725"/>
    <w:rsid w:val="00467740"/>
    <w:rsid w:val="004678BE"/>
    <w:rsid w:val="00467FA9"/>
    <w:rsid w:val="00471B6A"/>
    <w:rsid w:val="00472BC0"/>
    <w:rsid w:val="004754FF"/>
    <w:rsid w:val="00475714"/>
    <w:rsid w:val="0047577F"/>
    <w:rsid w:val="00475C24"/>
    <w:rsid w:val="00476F88"/>
    <w:rsid w:val="00477ED3"/>
    <w:rsid w:val="0048026F"/>
    <w:rsid w:val="0048143B"/>
    <w:rsid w:val="0048153F"/>
    <w:rsid w:val="00482965"/>
    <w:rsid w:val="00482EF1"/>
    <w:rsid w:val="004839BE"/>
    <w:rsid w:val="00485087"/>
    <w:rsid w:val="0048523D"/>
    <w:rsid w:val="004860C1"/>
    <w:rsid w:val="00486244"/>
    <w:rsid w:val="00487B1E"/>
    <w:rsid w:val="00491D22"/>
    <w:rsid w:val="00492425"/>
    <w:rsid w:val="00492943"/>
    <w:rsid w:val="004939FD"/>
    <w:rsid w:val="004948EC"/>
    <w:rsid w:val="00494980"/>
    <w:rsid w:val="00494F23"/>
    <w:rsid w:val="00495C2D"/>
    <w:rsid w:val="00496016"/>
    <w:rsid w:val="004968BB"/>
    <w:rsid w:val="00496A3E"/>
    <w:rsid w:val="00497155"/>
    <w:rsid w:val="00497C64"/>
    <w:rsid w:val="00497E5A"/>
    <w:rsid w:val="004A1EC8"/>
    <w:rsid w:val="004A2769"/>
    <w:rsid w:val="004A29ED"/>
    <w:rsid w:val="004A45E9"/>
    <w:rsid w:val="004A5E54"/>
    <w:rsid w:val="004A6258"/>
    <w:rsid w:val="004A7A08"/>
    <w:rsid w:val="004A7BC9"/>
    <w:rsid w:val="004B0F64"/>
    <w:rsid w:val="004B0FD0"/>
    <w:rsid w:val="004B1302"/>
    <w:rsid w:val="004B2248"/>
    <w:rsid w:val="004B2B18"/>
    <w:rsid w:val="004B31D1"/>
    <w:rsid w:val="004B3523"/>
    <w:rsid w:val="004B3D28"/>
    <w:rsid w:val="004B4CA7"/>
    <w:rsid w:val="004B4F03"/>
    <w:rsid w:val="004B6F14"/>
    <w:rsid w:val="004C0033"/>
    <w:rsid w:val="004C086B"/>
    <w:rsid w:val="004C098E"/>
    <w:rsid w:val="004C0C29"/>
    <w:rsid w:val="004C101C"/>
    <w:rsid w:val="004C1224"/>
    <w:rsid w:val="004C18BD"/>
    <w:rsid w:val="004C351E"/>
    <w:rsid w:val="004C4E92"/>
    <w:rsid w:val="004C54E1"/>
    <w:rsid w:val="004C609F"/>
    <w:rsid w:val="004C6489"/>
    <w:rsid w:val="004C6907"/>
    <w:rsid w:val="004C7AF6"/>
    <w:rsid w:val="004D045C"/>
    <w:rsid w:val="004D0DF1"/>
    <w:rsid w:val="004D1301"/>
    <w:rsid w:val="004D1CF9"/>
    <w:rsid w:val="004D3E0F"/>
    <w:rsid w:val="004D47CA"/>
    <w:rsid w:val="004D7ED8"/>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9A7"/>
    <w:rsid w:val="004E7BD5"/>
    <w:rsid w:val="004F1F6D"/>
    <w:rsid w:val="004F28A0"/>
    <w:rsid w:val="004F32D7"/>
    <w:rsid w:val="004F3EB5"/>
    <w:rsid w:val="004F46C0"/>
    <w:rsid w:val="004F55AE"/>
    <w:rsid w:val="0050052A"/>
    <w:rsid w:val="00501003"/>
    <w:rsid w:val="005016EE"/>
    <w:rsid w:val="00501A3E"/>
    <w:rsid w:val="00501F57"/>
    <w:rsid w:val="00503198"/>
    <w:rsid w:val="00503843"/>
    <w:rsid w:val="00503C98"/>
    <w:rsid w:val="00504E76"/>
    <w:rsid w:val="00504E99"/>
    <w:rsid w:val="00505D8E"/>
    <w:rsid w:val="00506B33"/>
    <w:rsid w:val="00506CBD"/>
    <w:rsid w:val="0050771F"/>
    <w:rsid w:val="0051073C"/>
    <w:rsid w:val="00510CA7"/>
    <w:rsid w:val="00511CAA"/>
    <w:rsid w:val="00512914"/>
    <w:rsid w:val="00514929"/>
    <w:rsid w:val="00514AFE"/>
    <w:rsid w:val="005156B4"/>
    <w:rsid w:val="00515ABA"/>
    <w:rsid w:val="00515B9F"/>
    <w:rsid w:val="00516189"/>
    <w:rsid w:val="0051638D"/>
    <w:rsid w:val="00520266"/>
    <w:rsid w:val="00520775"/>
    <w:rsid w:val="0052177E"/>
    <w:rsid w:val="0052196E"/>
    <w:rsid w:val="005249BE"/>
    <w:rsid w:val="00524ACE"/>
    <w:rsid w:val="00525A9B"/>
    <w:rsid w:val="0052712E"/>
    <w:rsid w:val="005315FE"/>
    <w:rsid w:val="0053190C"/>
    <w:rsid w:val="005321BB"/>
    <w:rsid w:val="005338E0"/>
    <w:rsid w:val="0053423E"/>
    <w:rsid w:val="005344AA"/>
    <w:rsid w:val="0053619E"/>
    <w:rsid w:val="00536778"/>
    <w:rsid w:val="00541740"/>
    <w:rsid w:val="00542686"/>
    <w:rsid w:val="00543C0E"/>
    <w:rsid w:val="00544033"/>
    <w:rsid w:val="0054461F"/>
    <w:rsid w:val="00546161"/>
    <w:rsid w:val="00547D69"/>
    <w:rsid w:val="00550081"/>
    <w:rsid w:val="005514C8"/>
    <w:rsid w:val="005530DA"/>
    <w:rsid w:val="0055390C"/>
    <w:rsid w:val="00553D36"/>
    <w:rsid w:val="00554E12"/>
    <w:rsid w:val="00556B59"/>
    <w:rsid w:val="00556E51"/>
    <w:rsid w:val="00556FF1"/>
    <w:rsid w:val="0056209F"/>
    <w:rsid w:val="00562D37"/>
    <w:rsid w:val="00563BEC"/>
    <w:rsid w:val="005641DC"/>
    <w:rsid w:val="0056462D"/>
    <w:rsid w:val="005673B6"/>
    <w:rsid w:val="00567EA3"/>
    <w:rsid w:val="0057118D"/>
    <w:rsid w:val="00573512"/>
    <w:rsid w:val="00573F49"/>
    <w:rsid w:val="00574023"/>
    <w:rsid w:val="00574096"/>
    <w:rsid w:val="005749BE"/>
    <w:rsid w:val="005752DB"/>
    <w:rsid w:val="005765E5"/>
    <w:rsid w:val="00581B17"/>
    <w:rsid w:val="00581FC3"/>
    <w:rsid w:val="00582242"/>
    <w:rsid w:val="0058240E"/>
    <w:rsid w:val="0058272B"/>
    <w:rsid w:val="00584692"/>
    <w:rsid w:val="0058505E"/>
    <w:rsid w:val="00585D0C"/>
    <w:rsid w:val="005863F5"/>
    <w:rsid w:val="005867AC"/>
    <w:rsid w:val="00587A56"/>
    <w:rsid w:val="00590113"/>
    <w:rsid w:val="00590BF8"/>
    <w:rsid w:val="00591262"/>
    <w:rsid w:val="00591876"/>
    <w:rsid w:val="00591947"/>
    <w:rsid w:val="005924B8"/>
    <w:rsid w:val="00593E3C"/>
    <w:rsid w:val="00595B15"/>
    <w:rsid w:val="00595D5F"/>
    <w:rsid w:val="00596562"/>
    <w:rsid w:val="00596B09"/>
    <w:rsid w:val="00596BEF"/>
    <w:rsid w:val="00597895"/>
    <w:rsid w:val="00597AAA"/>
    <w:rsid w:val="005A0852"/>
    <w:rsid w:val="005A0FBC"/>
    <w:rsid w:val="005A1F74"/>
    <w:rsid w:val="005A2629"/>
    <w:rsid w:val="005A4508"/>
    <w:rsid w:val="005A4AC7"/>
    <w:rsid w:val="005A576D"/>
    <w:rsid w:val="005A5780"/>
    <w:rsid w:val="005A58B3"/>
    <w:rsid w:val="005A5ED2"/>
    <w:rsid w:val="005B0323"/>
    <w:rsid w:val="005B05AE"/>
    <w:rsid w:val="005B0E39"/>
    <w:rsid w:val="005B24D4"/>
    <w:rsid w:val="005B42E0"/>
    <w:rsid w:val="005B4CCC"/>
    <w:rsid w:val="005B59FF"/>
    <w:rsid w:val="005B6482"/>
    <w:rsid w:val="005B7B97"/>
    <w:rsid w:val="005C1318"/>
    <w:rsid w:val="005C26EE"/>
    <w:rsid w:val="005C289E"/>
    <w:rsid w:val="005C36BD"/>
    <w:rsid w:val="005C4BF8"/>
    <w:rsid w:val="005C50C2"/>
    <w:rsid w:val="005C5522"/>
    <w:rsid w:val="005C5A60"/>
    <w:rsid w:val="005C5B08"/>
    <w:rsid w:val="005C61E6"/>
    <w:rsid w:val="005C7441"/>
    <w:rsid w:val="005C7C4A"/>
    <w:rsid w:val="005D015D"/>
    <w:rsid w:val="005D11EC"/>
    <w:rsid w:val="005D1468"/>
    <w:rsid w:val="005D1A72"/>
    <w:rsid w:val="005D3A26"/>
    <w:rsid w:val="005D67E9"/>
    <w:rsid w:val="005D6DA3"/>
    <w:rsid w:val="005D754A"/>
    <w:rsid w:val="005E086C"/>
    <w:rsid w:val="005E2449"/>
    <w:rsid w:val="005E2A17"/>
    <w:rsid w:val="005E2EF2"/>
    <w:rsid w:val="005E34A8"/>
    <w:rsid w:val="005E456C"/>
    <w:rsid w:val="005E6CBE"/>
    <w:rsid w:val="005E706D"/>
    <w:rsid w:val="005E7730"/>
    <w:rsid w:val="005E7CBE"/>
    <w:rsid w:val="005E7DED"/>
    <w:rsid w:val="005F0A75"/>
    <w:rsid w:val="005F1C0E"/>
    <w:rsid w:val="005F2146"/>
    <w:rsid w:val="005F2BEA"/>
    <w:rsid w:val="005F2F9E"/>
    <w:rsid w:val="005F31F6"/>
    <w:rsid w:val="005F39D4"/>
    <w:rsid w:val="005F40D0"/>
    <w:rsid w:val="005F59D7"/>
    <w:rsid w:val="005F60E3"/>
    <w:rsid w:val="005F6757"/>
    <w:rsid w:val="005F6ECF"/>
    <w:rsid w:val="005F7093"/>
    <w:rsid w:val="00601BC5"/>
    <w:rsid w:val="00602AA6"/>
    <w:rsid w:val="006033B1"/>
    <w:rsid w:val="006044BE"/>
    <w:rsid w:val="0060462A"/>
    <w:rsid w:val="006046F9"/>
    <w:rsid w:val="00604C5A"/>
    <w:rsid w:val="0060509A"/>
    <w:rsid w:val="0060567E"/>
    <w:rsid w:val="00606C0E"/>
    <w:rsid w:val="00606C9C"/>
    <w:rsid w:val="00606D88"/>
    <w:rsid w:val="00606F9C"/>
    <w:rsid w:val="00607FD7"/>
    <w:rsid w:val="006112E0"/>
    <w:rsid w:val="00611658"/>
    <w:rsid w:val="00611BC6"/>
    <w:rsid w:val="00612617"/>
    <w:rsid w:val="00612A66"/>
    <w:rsid w:val="00613959"/>
    <w:rsid w:val="0061416A"/>
    <w:rsid w:val="00616F4B"/>
    <w:rsid w:val="00617B2B"/>
    <w:rsid w:val="00617FAD"/>
    <w:rsid w:val="006204A5"/>
    <w:rsid w:val="00620952"/>
    <w:rsid w:val="00620C73"/>
    <w:rsid w:val="006223F1"/>
    <w:rsid w:val="00622421"/>
    <w:rsid w:val="00625288"/>
    <w:rsid w:val="00625D87"/>
    <w:rsid w:val="00626761"/>
    <w:rsid w:val="00626B20"/>
    <w:rsid w:val="00626FA4"/>
    <w:rsid w:val="006305EB"/>
    <w:rsid w:val="006306D7"/>
    <w:rsid w:val="00630C4C"/>
    <w:rsid w:val="00631595"/>
    <w:rsid w:val="00632557"/>
    <w:rsid w:val="00632FC6"/>
    <w:rsid w:val="006332A4"/>
    <w:rsid w:val="00635769"/>
    <w:rsid w:val="006359FB"/>
    <w:rsid w:val="006364AB"/>
    <w:rsid w:val="00637FCF"/>
    <w:rsid w:val="00641A67"/>
    <w:rsid w:val="006443AD"/>
    <w:rsid w:val="00644D4F"/>
    <w:rsid w:val="00644D5B"/>
    <w:rsid w:val="0064523D"/>
    <w:rsid w:val="00645608"/>
    <w:rsid w:val="00645E9D"/>
    <w:rsid w:val="00646506"/>
    <w:rsid w:val="00646A75"/>
    <w:rsid w:val="0064777E"/>
    <w:rsid w:val="00647840"/>
    <w:rsid w:val="00647BAE"/>
    <w:rsid w:val="006509F2"/>
    <w:rsid w:val="00651129"/>
    <w:rsid w:val="006512E2"/>
    <w:rsid w:val="006516B5"/>
    <w:rsid w:val="00651879"/>
    <w:rsid w:val="0065194B"/>
    <w:rsid w:val="00651ACB"/>
    <w:rsid w:val="00651D9B"/>
    <w:rsid w:val="00651E36"/>
    <w:rsid w:val="00652303"/>
    <w:rsid w:val="0065375C"/>
    <w:rsid w:val="006543E2"/>
    <w:rsid w:val="0065464D"/>
    <w:rsid w:val="00656E94"/>
    <w:rsid w:val="00657B29"/>
    <w:rsid w:val="00661FF3"/>
    <w:rsid w:val="00662007"/>
    <w:rsid w:val="00662994"/>
    <w:rsid w:val="006633DF"/>
    <w:rsid w:val="0066538D"/>
    <w:rsid w:val="0066653C"/>
    <w:rsid w:val="00667154"/>
    <w:rsid w:val="00667260"/>
    <w:rsid w:val="00667408"/>
    <w:rsid w:val="00670D73"/>
    <w:rsid w:val="00670FA9"/>
    <w:rsid w:val="00671037"/>
    <w:rsid w:val="00671901"/>
    <w:rsid w:val="00671D3F"/>
    <w:rsid w:val="006732D9"/>
    <w:rsid w:val="00673E9D"/>
    <w:rsid w:val="00674DBB"/>
    <w:rsid w:val="00675512"/>
    <w:rsid w:val="00676B98"/>
    <w:rsid w:val="00676FDB"/>
    <w:rsid w:val="006801F6"/>
    <w:rsid w:val="00681D06"/>
    <w:rsid w:val="0068219C"/>
    <w:rsid w:val="006821AF"/>
    <w:rsid w:val="006838B8"/>
    <w:rsid w:val="00683CAB"/>
    <w:rsid w:val="00684DED"/>
    <w:rsid w:val="0068537B"/>
    <w:rsid w:val="0068566A"/>
    <w:rsid w:val="00685733"/>
    <w:rsid w:val="00685999"/>
    <w:rsid w:val="00686073"/>
    <w:rsid w:val="00686506"/>
    <w:rsid w:val="00686CE1"/>
    <w:rsid w:val="00687BA0"/>
    <w:rsid w:val="0069022F"/>
    <w:rsid w:val="00690832"/>
    <w:rsid w:val="00690E2F"/>
    <w:rsid w:val="00690EC2"/>
    <w:rsid w:val="00693985"/>
    <w:rsid w:val="00694714"/>
    <w:rsid w:val="006A0AC3"/>
    <w:rsid w:val="006A16B1"/>
    <w:rsid w:val="006A1FB8"/>
    <w:rsid w:val="006A25D0"/>
    <w:rsid w:val="006A311D"/>
    <w:rsid w:val="006A3120"/>
    <w:rsid w:val="006A3206"/>
    <w:rsid w:val="006A3BC9"/>
    <w:rsid w:val="006A48B4"/>
    <w:rsid w:val="006A49EF"/>
    <w:rsid w:val="006A49F7"/>
    <w:rsid w:val="006A4E8B"/>
    <w:rsid w:val="006A579F"/>
    <w:rsid w:val="006A5B5C"/>
    <w:rsid w:val="006A731C"/>
    <w:rsid w:val="006A7462"/>
    <w:rsid w:val="006A75D1"/>
    <w:rsid w:val="006A768C"/>
    <w:rsid w:val="006A7C3A"/>
    <w:rsid w:val="006B02EE"/>
    <w:rsid w:val="006B08C3"/>
    <w:rsid w:val="006B141E"/>
    <w:rsid w:val="006B175B"/>
    <w:rsid w:val="006B1987"/>
    <w:rsid w:val="006B4018"/>
    <w:rsid w:val="006B4189"/>
    <w:rsid w:val="006B436E"/>
    <w:rsid w:val="006B45AA"/>
    <w:rsid w:val="006B577B"/>
    <w:rsid w:val="006B6BD0"/>
    <w:rsid w:val="006C047D"/>
    <w:rsid w:val="006C0A73"/>
    <w:rsid w:val="006C0D2D"/>
    <w:rsid w:val="006C3332"/>
    <w:rsid w:val="006C3831"/>
    <w:rsid w:val="006C44E7"/>
    <w:rsid w:val="006C5998"/>
    <w:rsid w:val="006C59A8"/>
    <w:rsid w:val="006C7AF9"/>
    <w:rsid w:val="006D0456"/>
    <w:rsid w:val="006D0CD6"/>
    <w:rsid w:val="006D10D1"/>
    <w:rsid w:val="006D222C"/>
    <w:rsid w:val="006D2A51"/>
    <w:rsid w:val="006D3B87"/>
    <w:rsid w:val="006D4877"/>
    <w:rsid w:val="006D4B54"/>
    <w:rsid w:val="006D5942"/>
    <w:rsid w:val="006D5B3A"/>
    <w:rsid w:val="006D5BA9"/>
    <w:rsid w:val="006D6ECE"/>
    <w:rsid w:val="006D730A"/>
    <w:rsid w:val="006D791C"/>
    <w:rsid w:val="006E027E"/>
    <w:rsid w:val="006E22C3"/>
    <w:rsid w:val="006E23CB"/>
    <w:rsid w:val="006E2752"/>
    <w:rsid w:val="006E2B01"/>
    <w:rsid w:val="006E3581"/>
    <w:rsid w:val="006E3F38"/>
    <w:rsid w:val="006E4A50"/>
    <w:rsid w:val="006E4EE0"/>
    <w:rsid w:val="006E55FE"/>
    <w:rsid w:val="006E65C7"/>
    <w:rsid w:val="006E7886"/>
    <w:rsid w:val="006E7E05"/>
    <w:rsid w:val="006F077D"/>
    <w:rsid w:val="006F13BF"/>
    <w:rsid w:val="006F1855"/>
    <w:rsid w:val="006F2307"/>
    <w:rsid w:val="006F245E"/>
    <w:rsid w:val="006F2959"/>
    <w:rsid w:val="006F2C90"/>
    <w:rsid w:val="006F2FF5"/>
    <w:rsid w:val="006F35EB"/>
    <w:rsid w:val="006F4554"/>
    <w:rsid w:val="006F4D99"/>
    <w:rsid w:val="006F4F44"/>
    <w:rsid w:val="006F562F"/>
    <w:rsid w:val="006F651E"/>
    <w:rsid w:val="006F6AD5"/>
    <w:rsid w:val="006F7A51"/>
    <w:rsid w:val="006F7C6F"/>
    <w:rsid w:val="007019FB"/>
    <w:rsid w:val="007021E7"/>
    <w:rsid w:val="00702202"/>
    <w:rsid w:val="00702821"/>
    <w:rsid w:val="00706371"/>
    <w:rsid w:val="00710078"/>
    <w:rsid w:val="007100EF"/>
    <w:rsid w:val="00710D28"/>
    <w:rsid w:val="00711CE9"/>
    <w:rsid w:val="00711FAD"/>
    <w:rsid w:val="00711FEA"/>
    <w:rsid w:val="0071230A"/>
    <w:rsid w:val="00712F76"/>
    <w:rsid w:val="007133AD"/>
    <w:rsid w:val="0071426F"/>
    <w:rsid w:val="007145E9"/>
    <w:rsid w:val="007147BD"/>
    <w:rsid w:val="00714F5A"/>
    <w:rsid w:val="007167BD"/>
    <w:rsid w:val="00716979"/>
    <w:rsid w:val="007177F4"/>
    <w:rsid w:val="00720FC4"/>
    <w:rsid w:val="0072114C"/>
    <w:rsid w:val="007236E5"/>
    <w:rsid w:val="00724230"/>
    <w:rsid w:val="0072498F"/>
    <w:rsid w:val="00727080"/>
    <w:rsid w:val="00730E59"/>
    <w:rsid w:val="0073298E"/>
    <w:rsid w:val="007348DE"/>
    <w:rsid w:val="00734DC1"/>
    <w:rsid w:val="00734E35"/>
    <w:rsid w:val="00735EE8"/>
    <w:rsid w:val="007362C0"/>
    <w:rsid w:val="007365DF"/>
    <w:rsid w:val="007378BA"/>
    <w:rsid w:val="0073791C"/>
    <w:rsid w:val="0073792D"/>
    <w:rsid w:val="00737F37"/>
    <w:rsid w:val="00740132"/>
    <w:rsid w:val="00741636"/>
    <w:rsid w:val="0074185D"/>
    <w:rsid w:val="00741F7E"/>
    <w:rsid w:val="00744A3D"/>
    <w:rsid w:val="00744D81"/>
    <w:rsid w:val="00746013"/>
    <w:rsid w:val="007467AD"/>
    <w:rsid w:val="00747382"/>
    <w:rsid w:val="00750DE7"/>
    <w:rsid w:val="00751022"/>
    <w:rsid w:val="00752F58"/>
    <w:rsid w:val="00753AAC"/>
    <w:rsid w:val="00754811"/>
    <w:rsid w:val="00754D67"/>
    <w:rsid w:val="00755082"/>
    <w:rsid w:val="0075521F"/>
    <w:rsid w:val="007552E4"/>
    <w:rsid w:val="00755931"/>
    <w:rsid w:val="00755CD5"/>
    <w:rsid w:val="00756E30"/>
    <w:rsid w:val="0075749E"/>
    <w:rsid w:val="00757806"/>
    <w:rsid w:val="007579CA"/>
    <w:rsid w:val="007579F6"/>
    <w:rsid w:val="00757D08"/>
    <w:rsid w:val="007605F2"/>
    <w:rsid w:val="007608B3"/>
    <w:rsid w:val="00760ACC"/>
    <w:rsid w:val="007612FC"/>
    <w:rsid w:val="00762A86"/>
    <w:rsid w:val="00763517"/>
    <w:rsid w:val="007657A8"/>
    <w:rsid w:val="007658A6"/>
    <w:rsid w:val="00765DC8"/>
    <w:rsid w:val="007662B5"/>
    <w:rsid w:val="00766E10"/>
    <w:rsid w:val="00770CB9"/>
    <w:rsid w:val="00771219"/>
    <w:rsid w:val="00772BAC"/>
    <w:rsid w:val="00772BC2"/>
    <w:rsid w:val="00772F61"/>
    <w:rsid w:val="0077313C"/>
    <w:rsid w:val="00774B8A"/>
    <w:rsid w:val="00774EA0"/>
    <w:rsid w:val="007750A9"/>
    <w:rsid w:val="0077555C"/>
    <w:rsid w:val="00776B57"/>
    <w:rsid w:val="00777B65"/>
    <w:rsid w:val="00780414"/>
    <w:rsid w:val="007808FE"/>
    <w:rsid w:val="00781D2F"/>
    <w:rsid w:val="0078214C"/>
    <w:rsid w:val="00782416"/>
    <w:rsid w:val="0078481F"/>
    <w:rsid w:val="007861DE"/>
    <w:rsid w:val="00786487"/>
    <w:rsid w:val="00790B65"/>
    <w:rsid w:val="00790D35"/>
    <w:rsid w:val="00792BA0"/>
    <w:rsid w:val="00792E14"/>
    <w:rsid w:val="00792EB0"/>
    <w:rsid w:val="00793736"/>
    <w:rsid w:val="007943DB"/>
    <w:rsid w:val="0079458C"/>
    <w:rsid w:val="00795400"/>
    <w:rsid w:val="00796058"/>
    <w:rsid w:val="007975DE"/>
    <w:rsid w:val="007979E9"/>
    <w:rsid w:val="00797BF5"/>
    <w:rsid w:val="007A2900"/>
    <w:rsid w:val="007A3699"/>
    <w:rsid w:val="007A39F9"/>
    <w:rsid w:val="007A3CFB"/>
    <w:rsid w:val="007A4181"/>
    <w:rsid w:val="007A6B49"/>
    <w:rsid w:val="007A6F89"/>
    <w:rsid w:val="007B0156"/>
    <w:rsid w:val="007B0523"/>
    <w:rsid w:val="007B065C"/>
    <w:rsid w:val="007B0E85"/>
    <w:rsid w:val="007B17C4"/>
    <w:rsid w:val="007B2102"/>
    <w:rsid w:val="007B32D3"/>
    <w:rsid w:val="007B35DF"/>
    <w:rsid w:val="007B5275"/>
    <w:rsid w:val="007B71B3"/>
    <w:rsid w:val="007B7C6B"/>
    <w:rsid w:val="007B7F00"/>
    <w:rsid w:val="007C0229"/>
    <w:rsid w:val="007C1D3B"/>
    <w:rsid w:val="007C2053"/>
    <w:rsid w:val="007C2522"/>
    <w:rsid w:val="007C3354"/>
    <w:rsid w:val="007C3BD3"/>
    <w:rsid w:val="007C3FCE"/>
    <w:rsid w:val="007C40D8"/>
    <w:rsid w:val="007C50FA"/>
    <w:rsid w:val="007C5D63"/>
    <w:rsid w:val="007C6A64"/>
    <w:rsid w:val="007C6ABE"/>
    <w:rsid w:val="007C6AD5"/>
    <w:rsid w:val="007C780B"/>
    <w:rsid w:val="007D0761"/>
    <w:rsid w:val="007D0DB6"/>
    <w:rsid w:val="007D1D37"/>
    <w:rsid w:val="007D1D4D"/>
    <w:rsid w:val="007D2C17"/>
    <w:rsid w:val="007D434B"/>
    <w:rsid w:val="007D45CF"/>
    <w:rsid w:val="007D4C13"/>
    <w:rsid w:val="007D5001"/>
    <w:rsid w:val="007D539F"/>
    <w:rsid w:val="007E008B"/>
    <w:rsid w:val="007E0F73"/>
    <w:rsid w:val="007E16F8"/>
    <w:rsid w:val="007E18EC"/>
    <w:rsid w:val="007E1D27"/>
    <w:rsid w:val="007E2F85"/>
    <w:rsid w:val="007E3A97"/>
    <w:rsid w:val="007E469E"/>
    <w:rsid w:val="007E48A9"/>
    <w:rsid w:val="007E4A23"/>
    <w:rsid w:val="007E5548"/>
    <w:rsid w:val="007E5C3F"/>
    <w:rsid w:val="007E6067"/>
    <w:rsid w:val="007E7032"/>
    <w:rsid w:val="007E7ED5"/>
    <w:rsid w:val="007F1B6D"/>
    <w:rsid w:val="007F228B"/>
    <w:rsid w:val="007F22DF"/>
    <w:rsid w:val="007F2589"/>
    <w:rsid w:val="007F2666"/>
    <w:rsid w:val="007F2991"/>
    <w:rsid w:val="007F2ADA"/>
    <w:rsid w:val="007F3753"/>
    <w:rsid w:val="007F6238"/>
    <w:rsid w:val="007F695B"/>
    <w:rsid w:val="00801958"/>
    <w:rsid w:val="008027F5"/>
    <w:rsid w:val="00802CB7"/>
    <w:rsid w:val="008036D8"/>
    <w:rsid w:val="00804621"/>
    <w:rsid w:val="00805E8A"/>
    <w:rsid w:val="008072F6"/>
    <w:rsid w:val="0081231A"/>
    <w:rsid w:val="00814721"/>
    <w:rsid w:val="00814B03"/>
    <w:rsid w:val="00815BB4"/>
    <w:rsid w:val="00817AA6"/>
    <w:rsid w:val="00820D88"/>
    <w:rsid w:val="00820EA3"/>
    <w:rsid w:val="00821238"/>
    <w:rsid w:val="00821F85"/>
    <w:rsid w:val="008221B7"/>
    <w:rsid w:val="008240D6"/>
    <w:rsid w:val="00826BE2"/>
    <w:rsid w:val="008272E8"/>
    <w:rsid w:val="008318E5"/>
    <w:rsid w:val="008324EF"/>
    <w:rsid w:val="00832F68"/>
    <w:rsid w:val="00833443"/>
    <w:rsid w:val="008346AF"/>
    <w:rsid w:val="00834745"/>
    <w:rsid w:val="00834963"/>
    <w:rsid w:val="00834E9B"/>
    <w:rsid w:val="00836321"/>
    <w:rsid w:val="00836A78"/>
    <w:rsid w:val="00837DCE"/>
    <w:rsid w:val="00837F44"/>
    <w:rsid w:val="008403A9"/>
    <w:rsid w:val="0084186D"/>
    <w:rsid w:val="0084210C"/>
    <w:rsid w:val="00843045"/>
    <w:rsid w:val="0084347D"/>
    <w:rsid w:val="008448C3"/>
    <w:rsid w:val="0084508A"/>
    <w:rsid w:val="00846385"/>
    <w:rsid w:val="00850474"/>
    <w:rsid w:val="0085047F"/>
    <w:rsid w:val="00850FB7"/>
    <w:rsid w:val="00851A7D"/>
    <w:rsid w:val="00851F78"/>
    <w:rsid w:val="008521C9"/>
    <w:rsid w:val="00852CB8"/>
    <w:rsid w:val="00852ECC"/>
    <w:rsid w:val="0085320E"/>
    <w:rsid w:val="0085404B"/>
    <w:rsid w:val="008547B6"/>
    <w:rsid w:val="00854CF3"/>
    <w:rsid w:val="00854FF4"/>
    <w:rsid w:val="008550C5"/>
    <w:rsid w:val="00855373"/>
    <w:rsid w:val="00855F42"/>
    <w:rsid w:val="0086050E"/>
    <w:rsid w:val="008608DE"/>
    <w:rsid w:val="00860A17"/>
    <w:rsid w:val="0086106C"/>
    <w:rsid w:val="00861603"/>
    <w:rsid w:val="00861C23"/>
    <w:rsid w:val="00862BB9"/>
    <w:rsid w:val="00863258"/>
    <w:rsid w:val="00863C74"/>
    <w:rsid w:val="008648B7"/>
    <w:rsid w:val="0086493E"/>
    <w:rsid w:val="00864FEC"/>
    <w:rsid w:val="008650CE"/>
    <w:rsid w:val="008652A4"/>
    <w:rsid w:val="00866168"/>
    <w:rsid w:val="008664D4"/>
    <w:rsid w:val="00866CF9"/>
    <w:rsid w:val="00866D7A"/>
    <w:rsid w:val="008673B1"/>
    <w:rsid w:val="008673D5"/>
    <w:rsid w:val="00870448"/>
    <w:rsid w:val="008706F1"/>
    <w:rsid w:val="00870A41"/>
    <w:rsid w:val="00872132"/>
    <w:rsid w:val="008733A1"/>
    <w:rsid w:val="00873CF7"/>
    <w:rsid w:val="00873DD0"/>
    <w:rsid w:val="00874629"/>
    <w:rsid w:val="00875011"/>
    <w:rsid w:val="0087630C"/>
    <w:rsid w:val="00876A76"/>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F31"/>
    <w:rsid w:val="0089276D"/>
    <w:rsid w:val="00892E06"/>
    <w:rsid w:val="00892F7E"/>
    <w:rsid w:val="0089346B"/>
    <w:rsid w:val="00895161"/>
    <w:rsid w:val="008963F4"/>
    <w:rsid w:val="00897531"/>
    <w:rsid w:val="00897762"/>
    <w:rsid w:val="00897A58"/>
    <w:rsid w:val="008A016B"/>
    <w:rsid w:val="008A18B6"/>
    <w:rsid w:val="008A230B"/>
    <w:rsid w:val="008A319B"/>
    <w:rsid w:val="008A3AE3"/>
    <w:rsid w:val="008A4073"/>
    <w:rsid w:val="008A41FC"/>
    <w:rsid w:val="008A4F6D"/>
    <w:rsid w:val="008A505B"/>
    <w:rsid w:val="008A57CD"/>
    <w:rsid w:val="008B1572"/>
    <w:rsid w:val="008B19CD"/>
    <w:rsid w:val="008B2059"/>
    <w:rsid w:val="008B3A8E"/>
    <w:rsid w:val="008B4A6D"/>
    <w:rsid w:val="008B4C3B"/>
    <w:rsid w:val="008B4E3A"/>
    <w:rsid w:val="008B4F02"/>
    <w:rsid w:val="008B56D5"/>
    <w:rsid w:val="008B5C01"/>
    <w:rsid w:val="008B6BA6"/>
    <w:rsid w:val="008B754D"/>
    <w:rsid w:val="008B7A85"/>
    <w:rsid w:val="008C00DD"/>
    <w:rsid w:val="008C1A4F"/>
    <w:rsid w:val="008C2E1D"/>
    <w:rsid w:val="008C33BC"/>
    <w:rsid w:val="008C35B9"/>
    <w:rsid w:val="008C4A07"/>
    <w:rsid w:val="008C552D"/>
    <w:rsid w:val="008C5A61"/>
    <w:rsid w:val="008C61C8"/>
    <w:rsid w:val="008C6577"/>
    <w:rsid w:val="008C66EB"/>
    <w:rsid w:val="008D1482"/>
    <w:rsid w:val="008D1D5E"/>
    <w:rsid w:val="008D3030"/>
    <w:rsid w:val="008D42EF"/>
    <w:rsid w:val="008D4339"/>
    <w:rsid w:val="008D433F"/>
    <w:rsid w:val="008D4C0F"/>
    <w:rsid w:val="008D51B9"/>
    <w:rsid w:val="008D53EE"/>
    <w:rsid w:val="008D5508"/>
    <w:rsid w:val="008D5B80"/>
    <w:rsid w:val="008D6223"/>
    <w:rsid w:val="008D622A"/>
    <w:rsid w:val="008D6E86"/>
    <w:rsid w:val="008D7F2A"/>
    <w:rsid w:val="008E0503"/>
    <w:rsid w:val="008E09FA"/>
    <w:rsid w:val="008E1034"/>
    <w:rsid w:val="008E113E"/>
    <w:rsid w:val="008E153F"/>
    <w:rsid w:val="008E1B99"/>
    <w:rsid w:val="008E2448"/>
    <w:rsid w:val="008E27D9"/>
    <w:rsid w:val="008E3A59"/>
    <w:rsid w:val="008E3C73"/>
    <w:rsid w:val="008E5A49"/>
    <w:rsid w:val="008E69E6"/>
    <w:rsid w:val="008E7DE8"/>
    <w:rsid w:val="008F0DB8"/>
    <w:rsid w:val="008F1683"/>
    <w:rsid w:val="008F1AFE"/>
    <w:rsid w:val="008F24FB"/>
    <w:rsid w:val="008F4077"/>
    <w:rsid w:val="008F438B"/>
    <w:rsid w:val="008F44AF"/>
    <w:rsid w:val="008F5680"/>
    <w:rsid w:val="008F5DE5"/>
    <w:rsid w:val="008F65AA"/>
    <w:rsid w:val="008F7010"/>
    <w:rsid w:val="008F7B92"/>
    <w:rsid w:val="00901187"/>
    <w:rsid w:val="00901C65"/>
    <w:rsid w:val="009026FC"/>
    <w:rsid w:val="00902AA8"/>
    <w:rsid w:val="009037A0"/>
    <w:rsid w:val="0090405C"/>
    <w:rsid w:val="00904A8C"/>
    <w:rsid w:val="00905111"/>
    <w:rsid w:val="009058A1"/>
    <w:rsid w:val="009063D8"/>
    <w:rsid w:val="00906422"/>
    <w:rsid w:val="00907169"/>
    <w:rsid w:val="009076A0"/>
    <w:rsid w:val="0091066B"/>
    <w:rsid w:val="00910678"/>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71D1"/>
    <w:rsid w:val="0093128D"/>
    <w:rsid w:val="00932221"/>
    <w:rsid w:val="009327BB"/>
    <w:rsid w:val="00935533"/>
    <w:rsid w:val="00935E4C"/>
    <w:rsid w:val="0093663A"/>
    <w:rsid w:val="009366EF"/>
    <w:rsid w:val="0094054A"/>
    <w:rsid w:val="009409B3"/>
    <w:rsid w:val="009410D2"/>
    <w:rsid w:val="0094218C"/>
    <w:rsid w:val="009424C1"/>
    <w:rsid w:val="00943096"/>
    <w:rsid w:val="0094414E"/>
    <w:rsid w:val="0094531F"/>
    <w:rsid w:val="009461D4"/>
    <w:rsid w:val="00946F33"/>
    <w:rsid w:val="00947B8B"/>
    <w:rsid w:val="009514D0"/>
    <w:rsid w:val="009526A9"/>
    <w:rsid w:val="009530BB"/>
    <w:rsid w:val="00953181"/>
    <w:rsid w:val="0095368A"/>
    <w:rsid w:val="00953BF8"/>
    <w:rsid w:val="009540FA"/>
    <w:rsid w:val="009545AA"/>
    <w:rsid w:val="0095494E"/>
    <w:rsid w:val="00955896"/>
    <w:rsid w:val="00955B07"/>
    <w:rsid w:val="00955C44"/>
    <w:rsid w:val="00956145"/>
    <w:rsid w:val="00956E04"/>
    <w:rsid w:val="00957E76"/>
    <w:rsid w:val="0096051A"/>
    <w:rsid w:val="00960693"/>
    <w:rsid w:val="00961295"/>
    <w:rsid w:val="0096181B"/>
    <w:rsid w:val="00961ADF"/>
    <w:rsid w:val="00961B34"/>
    <w:rsid w:val="009622F0"/>
    <w:rsid w:val="0096264E"/>
    <w:rsid w:val="00962702"/>
    <w:rsid w:val="00962995"/>
    <w:rsid w:val="00963B11"/>
    <w:rsid w:val="00963E54"/>
    <w:rsid w:val="0096419B"/>
    <w:rsid w:val="009647FC"/>
    <w:rsid w:val="00965C27"/>
    <w:rsid w:val="00966D6F"/>
    <w:rsid w:val="00970B0F"/>
    <w:rsid w:val="00970DD5"/>
    <w:rsid w:val="00971368"/>
    <w:rsid w:val="00973F61"/>
    <w:rsid w:val="00974DE0"/>
    <w:rsid w:val="00975240"/>
    <w:rsid w:val="00975276"/>
    <w:rsid w:val="00975810"/>
    <w:rsid w:val="009760FD"/>
    <w:rsid w:val="00976FD6"/>
    <w:rsid w:val="009777E3"/>
    <w:rsid w:val="009778FA"/>
    <w:rsid w:val="00980888"/>
    <w:rsid w:val="00980CA7"/>
    <w:rsid w:val="0098123F"/>
    <w:rsid w:val="00981E63"/>
    <w:rsid w:val="00982746"/>
    <w:rsid w:val="00982837"/>
    <w:rsid w:val="009838D6"/>
    <w:rsid w:val="00983B8D"/>
    <w:rsid w:val="00983E0E"/>
    <w:rsid w:val="00986E3E"/>
    <w:rsid w:val="00987498"/>
    <w:rsid w:val="00987966"/>
    <w:rsid w:val="00987C9B"/>
    <w:rsid w:val="00987CB9"/>
    <w:rsid w:val="00990027"/>
    <w:rsid w:val="00992109"/>
    <w:rsid w:val="0099293C"/>
    <w:rsid w:val="00992C81"/>
    <w:rsid w:val="00994B40"/>
    <w:rsid w:val="009950FD"/>
    <w:rsid w:val="00995573"/>
    <w:rsid w:val="0099574D"/>
    <w:rsid w:val="009957D6"/>
    <w:rsid w:val="009957EF"/>
    <w:rsid w:val="00996665"/>
    <w:rsid w:val="00997F7F"/>
    <w:rsid w:val="009A0399"/>
    <w:rsid w:val="009A0C31"/>
    <w:rsid w:val="009A22C7"/>
    <w:rsid w:val="009A5129"/>
    <w:rsid w:val="009A5A7B"/>
    <w:rsid w:val="009A5B3A"/>
    <w:rsid w:val="009A5BAD"/>
    <w:rsid w:val="009A6208"/>
    <w:rsid w:val="009B0879"/>
    <w:rsid w:val="009B3840"/>
    <w:rsid w:val="009B45E3"/>
    <w:rsid w:val="009B4F83"/>
    <w:rsid w:val="009B5374"/>
    <w:rsid w:val="009B58AB"/>
    <w:rsid w:val="009B5D0D"/>
    <w:rsid w:val="009B6991"/>
    <w:rsid w:val="009B69F5"/>
    <w:rsid w:val="009B7001"/>
    <w:rsid w:val="009B7AA8"/>
    <w:rsid w:val="009C02DD"/>
    <w:rsid w:val="009C0793"/>
    <w:rsid w:val="009C07B4"/>
    <w:rsid w:val="009C1576"/>
    <w:rsid w:val="009C2436"/>
    <w:rsid w:val="009C2722"/>
    <w:rsid w:val="009C3388"/>
    <w:rsid w:val="009C46B8"/>
    <w:rsid w:val="009C4D47"/>
    <w:rsid w:val="009C6A77"/>
    <w:rsid w:val="009C6C80"/>
    <w:rsid w:val="009C74F4"/>
    <w:rsid w:val="009D0317"/>
    <w:rsid w:val="009D15D1"/>
    <w:rsid w:val="009D3ED0"/>
    <w:rsid w:val="009D5A6D"/>
    <w:rsid w:val="009D6493"/>
    <w:rsid w:val="009D6CCC"/>
    <w:rsid w:val="009D6D65"/>
    <w:rsid w:val="009D6E2B"/>
    <w:rsid w:val="009D7395"/>
    <w:rsid w:val="009E074E"/>
    <w:rsid w:val="009E0EAB"/>
    <w:rsid w:val="009E14E7"/>
    <w:rsid w:val="009E1ABD"/>
    <w:rsid w:val="009E263F"/>
    <w:rsid w:val="009E3D43"/>
    <w:rsid w:val="009E49AA"/>
    <w:rsid w:val="009E4AEC"/>
    <w:rsid w:val="009E5EF3"/>
    <w:rsid w:val="009E6C7D"/>
    <w:rsid w:val="009F02E4"/>
    <w:rsid w:val="009F036C"/>
    <w:rsid w:val="009F2BF3"/>
    <w:rsid w:val="009F3963"/>
    <w:rsid w:val="009F4313"/>
    <w:rsid w:val="009F575B"/>
    <w:rsid w:val="009F601D"/>
    <w:rsid w:val="009F6035"/>
    <w:rsid w:val="00A0008D"/>
    <w:rsid w:val="00A01BA7"/>
    <w:rsid w:val="00A0358B"/>
    <w:rsid w:val="00A03F57"/>
    <w:rsid w:val="00A04EF6"/>
    <w:rsid w:val="00A0505E"/>
    <w:rsid w:val="00A068F7"/>
    <w:rsid w:val="00A06D79"/>
    <w:rsid w:val="00A07EA8"/>
    <w:rsid w:val="00A1072B"/>
    <w:rsid w:val="00A122C0"/>
    <w:rsid w:val="00A12FCC"/>
    <w:rsid w:val="00A13D3A"/>
    <w:rsid w:val="00A16260"/>
    <w:rsid w:val="00A1645B"/>
    <w:rsid w:val="00A16813"/>
    <w:rsid w:val="00A175F9"/>
    <w:rsid w:val="00A2020A"/>
    <w:rsid w:val="00A208C6"/>
    <w:rsid w:val="00A20A5C"/>
    <w:rsid w:val="00A22706"/>
    <w:rsid w:val="00A22C38"/>
    <w:rsid w:val="00A23DD8"/>
    <w:rsid w:val="00A23F20"/>
    <w:rsid w:val="00A24F46"/>
    <w:rsid w:val="00A25284"/>
    <w:rsid w:val="00A25F14"/>
    <w:rsid w:val="00A269C8"/>
    <w:rsid w:val="00A26BB0"/>
    <w:rsid w:val="00A26C9B"/>
    <w:rsid w:val="00A32155"/>
    <w:rsid w:val="00A326A0"/>
    <w:rsid w:val="00A326A3"/>
    <w:rsid w:val="00A32AC7"/>
    <w:rsid w:val="00A32C2C"/>
    <w:rsid w:val="00A35569"/>
    <w:rsid w:val="00A35966"/>
    <w:rsid w:val="00A35F13"/>
    <w:rsid w:val="00A36495"/>
    <w:rsid w:val="00A40E42"/>
    <w:rsid w:val="00A41D5A"/>
    <w:rsid w:val="00A439BC"/>
    <w:rsid w:val="00A441CE"/>
    <w:rsid w:val="00A4495D"/>
    <w:rsid w:val="00A44C96"/>
    <w:rsid w:val="00A459AA"/>
    <w:rsid w:val="00A45C05"/>
    <w:rsid w:val="00A45D37"/>
    <w:rsid w:val="00A467DD"/>
    <w:rsid w:val="00A476D6"/>
    <w:rsid w:val="00A50C2C"/>
    <w:rsid w:val="00A5176F"/>
    <w:rsid w:val="00A51E5B"/>
    <w:rsid w:val="00A51F20"/>
    <w:rsid w:val="00A5231C"/>
    <w:rsid w:val="00A540E7"/>
    <w:rsid w:val="00A54306"/>
    <w:rsid w:val="00A55DDA"/>
    <w:rsid w:val="00A57368"/>
    <w:rsid w:val="00A6045F"/>
    <w:rsid w:val="00A60B6C"/>
    <w:rsid w:val="00A60BF8"/>
    <w:rsid w:val="00A6125D"/>
    <w:rsid w:val="00A6181E"/>
    <w:rsid w:val="00A623D4"/>
    <w:rsid w:val="00A63BF7"/>
    <w:rsid w:val="00A63D13"/>
    <w:rsid w:val="00A64C8E"/>
    <w:rsid w:val="00A64EC8"/>
    <w:rsid w:val="00A658D2"/>
    <w:rsid w:val="00A65BF5"/>
    <w:rsid w:val="00A67909"/>
    <w:rsid w:val="00A70728"/>
    <w:rsid w:val="00A71424"/>
    <w:rsid w:val="00A72781"/>
    <w:rsid w:val="00A728FD"/>
    <w:rsid w:val="00A72FFA"/>
    <w:rsid w:val="00A737ED"/>
    <w:rsid w:val="00A73E25"/>
    <w:rsid w:val="00A74398"/>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184"/>
    <w:rsid w:val="00A872D5"/>
    <w:rsid w:val="00A8797E"/>
    <w:rsid w:val="00A87A36"/>
    <w:rsid w:val="00A90B62"/>
    <w:rsid w:val="00A90DD7"/>
    <w:rsid w:val="00A90E39"/>
    <w:rsid w:val="00A92ACE"/>
    <w:rsid w:val="00A92EAE"/>
    <w:rsid w:val="00A93D75"/>
    <w:rsid w:val="00A94F06"/>
    <w:rsid w:val="00A9504B"/>
    <w:rsid w:val="00A9600E"/>
    <w:rsid w:val="00A96031"/>
    <w:rsid w:val="00A9686C"/>
    <w:rsid w:val="00A96AEE"/>
    <w:rsid w:val="00A979F0"/>
    <w:rsid w:val="00A97CA3"/>
    <w:rsid w:val="00AA1283"/>
    <w:rsid w:val="00AA35B0"/>
    <w:rsid w:val="00AA6FD7"/>
    <w:rsid w:val="00AB1657"/>
    <w:rsid w:val="00AB1858"/>
    <w:rsid w:val="00AB1D73"/>
    <w:rsid w:val="00AB1ED0"/>
    <w:rsid w:val="00AB2275"/>
    <w:rsid w:val="00AB2284"/>
    <w:rsid w:val="00AB2324"/>
    <w:rsid w:val="00AB260F"/>
    <w:rsid w:val="00AB30A1"/>
    <w:rsid w:val="00AB3161"/>
    <w:rsid w:val="00AB4CE2"/>
    <w:rsid w:val="00AB4F54"/>
    <w:rsid w:val="00AB4FC0"/>
    <w:rsid w:val="00AB5710"/>
    <w:rsid w:val="00AB5FF1"/>
    <w:rsid w:val="00AB6496"/>
    <w:rsid w:val="00AB6538"/>
    <w:rsid w:val="00AC0224"/>
    <w:rsid w:val="00AC1D9F"/>
    <w:rsid w:val="00AC2874"/>
    <w:rsid w:val="00AC3111"/>
    <w:rsid w:val="00AC3942"/>
    <w:rsid w:val="00AC4A00"/>
    <w:rsid w:val="00AC59F5"/>
    <w:rsid w:val="00AC651D"/>
    <w:rsid w:val="00AC69D9"/>
    <w:rsid w:val="00AC6A38"/>
    <w:rsid w:val="00AC792A"/>
    <w:rsid w:val="00AC7FB1"/>
    <w:rsid w:val="00AD0061"/>
    <w:rsid w:val="00AD00B7"/>
    <w:rsid w:val="00AD1A3A"/>
    <w:rsid w:val="00AD1AAE"/>
    <w:rsid w:val="00AD1C7F"/>
    <w:rsid w:val="00AD28EA"/>
    <w:rsid w:val="00AD2B29"/>
    <w:rsid w:val="00AD3595"/>
    <w:rsid w:val="00AD3E74"/>
    <w:rsid w:val="00AD40AA"/>
    <w:rsid w:val="00AD44EB"/>
    <w:rsid w:val="00AD4534"/>
    <w:rsid w:val="00AD4C8D"/>
    <w:rsid w:val="00AD51F5"/>
    <w:rsid w:val="00AD68A4"/>
    <w:rsid w:val="00AD6A78"/>
    <w:rsid w:val="00AD6AEB"/>
    <w:rsid w:val="00AE0A57"/>
    <w:rsid w:val="00AE1CE0"/>
    <w:rsid w:val="00AE2CB3"/>
    <w:rsid w:val="00AE3600"/>
    <w:rsid w:val="00AE363A"/>
    <w:rsid w:val="00AE3803"/>
    <w:rsid w:val="00AE3D32"/>
    <w:rsid w:val="00AE3F9C"/>
    <w:rsid w:val="00AE41AA"/>
    <w:rsid w:val="00AE44A3"/>
    <w:rsid w:val="00AE4CD6"/>
    <w:rsid w:val="00AE5C70"/>
    <w:rsid w:val="00AE67FE"/>
    <w:rsid w:val="00AF0101"/>
    <w:rsid w:val="00AF022C"/>
    <w:rsid w:val="00AF092E"/>
    <w:rsid w:val="00AF1966"/>
    <w:rsid w:val="00AF1FF7"/>
    <w:rsid w:val="00AF3225"/>
    <w:rsid w:val="00AF396E"/>
    <w:rsid w:val="00AF477B"/>
    <w:rsid w:val="00AF54C7"/>
    <w:rsid w:val="00AF567A"/>
    <w:rsid w:val="00AF5FD3"/>
    <w:rsid w:val="00AF6638"/>
    <w:rsid w:val="00AF743E"/>
    <w:rsid w:val="00AF75EC"/>
    <w:rsid w:val="00AF7832"/>
    <w:rsid w:val="00B004F3"/>
    <w:rsid w:val="00B0178E"/>
    <w:rsid w:val="00B02AA5"/>
    <w:rsid w:val="00B04B13"/>
    <w:rsid w:val="00B04FD3"/>
    <w:rsid w:val="00B0620A"/>
    <w:rsid w:val="00B06731"/>
    <w:rsid w:val="00B06DA9"/>
    <w:rsid w:val="00B07828"/>
    <w:rsid w:val="00B07932"/>
    <w:rsid w:val="00B102D7"/>
    <w:rsid w:val="00B11619"/>
    <w:rsid w:val="00B119EB"/>
    <w:rsid w:val="00B11DD4"/>
    <w:rsid w:val="00B11F18"/>
    <w:rsid w:val="00B12444"/>
    <w:rsid w:val="00B1269E"/>
    <w:rsid w:val="00B1358F"/>
    <w:rsid w:val="00B13836"/>
    <w:rsid w:val="00B13D30"/>
    <w:rsid w:val="00B14219"/>
    <w:rsid w:val="00B14698"/>
    <w:rsid w:val="00B146F7"/>
    <w:rsid w:val="00B14A74"/>
    <w:rsid w:val="00B15FCA"/>
    <w:rsid w:val="00B15FDA"/>
    <w:rsid w:val="00B16D95"/>
    <w:rsid w:val="00B174A6"/>
    <w:rsid w:val="00B21421"/>
    <w:rsid w:val="00B2230B"/>
    <w:rsid w:val="00B2250C"/>
    <w:rsid w:val="00B250A3"/>
    <w:rsid w:val="00B26868"/>
    <w:rsid w:val="00B26A9C"/>
    <w:rsid w:val="00B27C75"/>
    <w:rsid w:val="00B31638"/>
    <w:rsid w:val="00B31EBA"/>
    <w:rsid w:val="00B321E5"/>
    <w:rsid w:val="00B32290"/>
    <w:rsid w:val="00B32F71"/>
    <w:rsid w:val="00B337EE"/>
    <w:rsid w:val="00B349A8"/>
    <w:rsid w:val="00B3530A"/>
    <w:rsid w:val="00B359E5"/>
    <w:rsid w:val="00B36E51"/>
    <w:rsid w:val="00B371DF"/>
    <w:rsid w:val="00B4285B"/>
    <w:rsid w:val="00B42A11"/>
    <w:rsid w:val="00B42A47"/>
    <w:rsid w:val="00B43385"/>
    <w:rsid w:val="00B438FF"/>
    <w:rsid w:val="00B43AE8"/>
    <w:rsid w:val="00B443D8"/>
    <w:rsid w:val="00B4551D"/>
    <w:rsid w:val="00B46AAE"/>
    <w:rsid w:val="00B46AD7"/>
    <w:rsid w:val="00B476F1"/>
    <w:rsid w:val="00B5038D"/>
    <w:rsid w:val="00B50700"/>
    <w:rsid w:val="00B51D53"/>
    <w:rsid w:val="00B521AA"/>
    <w:rsid w:val="00B529E1"/>
    <w:rsid w:val="00B5594E"/>
    <w:rsid w:val="00B56E3F"/>
    <w:rsid w:val="00B56F3A"/>
    <w:rsid w:val="00B600C1"/>
    <w:rsid w:val="00B618DE"/>
    <w:rsid w:val="00B61BD5"/>
    <w:rsid w:val="00B6300F"/>
    <w:rsid w:val="00B64A56"/>
    <w:rsid w:val="00B65A8B"/>
    <w:rsid w:val="00B65BAE"/>
    <w:rsid w:val="00B66600"/>
    <w:rsid w:val="00B678D4"/>
    <w:rsid w:val="00B67B5B"/>
    <w:rsid w:val="00B67DFC"/>
    <w:rsid w:val="00B70AD7"/>
    <w:rsid w:val="00B71B65"/>
    <w:rsid w:val="00B72012"/>
    <w:rsid w:val="00B73BA5"/>
    <w:rsid w:val="00B76918"/>
    <w:rsid w:val="00B77EC5"/>
    <w:rsid w:val="00B82DAA"/>
    <w:rsid w:val="00B82F38"/>
    <w:rsid w:val="00B83665"/>
    <w:rsid w:val="00B840C8"/>
    <w:rsid w:val="00B85B65"/>
    <w:rsid w:val="00B85D9B"/>
    <w:rsid w:val="00B90AA8"/>
    <w:rsid w:val="00B93251"/>
    <w:rsid w:val="00B957E1"/>
    <w:rsid w:val="00B95825"/>
    <w:rsid w:val="00B97033"/>
    <w:rsid w:val="00B97343"/>
    <w:rsid w:val="00B97419"/>
    <w:rsid w:val="00B97A90"/>
    <w:rsid w:val="00B97D94"/>
    <w:rsid w:val="00BA034F"/>
    <w:rsid w:val="00BA0476"/>
    <w:rsid w:val="00BA0801"/>
    <w:rsid w:val="00BA2BC9"/>
    <w:rsid w:val="00BA2D32"/>
    <w:rsid w:val="00BA4DE8"/>
    <w:rsid w:val="00BA5C52"/>
    <w:rsid w:val="00BA6803"/>
    <w:rsid w:val="00BA7B10"/>
    <w:rsid w:val="00BB0ADA"/>
    <w:rsid w:val="00BB0E28"/>
    <w:rsid w:val="00BB22F8"/>
    <w:rsid w:val="00BB24CD"/>
    <w:rsid w:val="00BB255D"/>
    <w:rsid w:val="00BB5EFC"/>
    <w:rsid w:val="00BB60A1"/>
    <w:rsid w:val="00BB6F4D"/>
    <w:rsid w:val="00BB714A"/>
    <w:rsid w:val="00BB7AC3"/>
    <w:rsid w:val="00BC06E0"/>
    <w:rsid w:val="00BC0F38"/>
    <w:rsid w:val="00BC1064"/>
    <w:rsid w:val="00BC10C6"/>
    <w:rsid w:val="00BC1353"/>
    <w:rsid w:val="00BC1D2B"/>
    <w:rsid w:val="00BC22E7"/>
    <w:rsid w:val="00BC29B4"/>
    <w:rsid w:val="00BC3152"/>
    <w:rsid w:val="00BC3811"/>
    <w:rsid w:val="00BC4086"/>
    <w:rsid w:val="00BC733D"/>
    <w:rsid w:val="00BC7344"/>
    <w:rsid w:val="00BC7992"/>
    <w:rsid w:val="00BD25F9"/>
    <w:rsid w:val="00BD2A71"/>
    <w:rsid w:val="00BD2A79"/>
    <w:rsid w:val="00BD3B20"/>
    <w:rsid w:val="00BD4D4D"/>
    <w:rsid w:val="00BD4F2B"/>
    <w:rsid w:val="00BD55B5"/>
    <w:rsid w:val="00BD7534"/>
    <w:rsid w:val="00BE0CA3"/>
    <w:rsid w:val="00BE0E05"/>
    <w:rsid w:val="00BE1453"/>
    <w:rsid w:val="00BE15EA"/>
    <w:rsid w:val="00BE22BB"/>
    <w:rsid w:val="00BE2916"/>
    <w:rsid w:val="00BE41B1"/>
    <w:rsid w:val="00BE5465"/>
    <w:rsid w:val="00BE5BD7"/>
    <w:rsid w:val="00BE631A"/>
    <w:rsid w:val="00BE659F"/>
    <w:rsid w:val="00BE766B"/>
    <w:rsid w:val="00BE7C97"/>
    <w:rsid w:val="00BF01B9"/>
    <w:rsid w:val="00BF0D5C"/>
    <w:rsid w:val="00BF1042"/>
    <w:rsid w:val="00BF10BF"/>
    <w:rsid w:val="00BF12EF"/>
    <w:rsid w:val="00BF1635"/>
    <w:rsid w:val="00BF1C35"/>
    <w:rsid w:val="00BF308A"/>
    <w:rsid w:val="00BF33DE"/>
    <w:rsid w:val="00BF3461"/>
    <w:rsid w:val="00BF3E08"/>
    <w:rsid w:val="00BF4EE8"/>
    <w:rsid w:val="00BF5474"/>
    <w:rsid w:val="00BF5F1B"/>
    <w:rsid w:val="00BF6783"/>
    <w:rsid w:val="00BF68A5"/>
    <w:rsid w:val="00BF708E"/>
    <w:rsid w:val="00BF73C9"/>
    <w:rsid w:val="00BF742A"/>
    <w:rsid w:val="00BF7BA2"/>
    <w:rsid w:val="00BF7D87"/>
    <w:rsid w:val="00C00397"/>
    <w:rsid w:val="00C0044A"/>
    <w:rsid w:val="00C01415"/>
    <w:rsid w:val="00C01705"/>
    <w:rsid w:val="00C018B5"/>
    <w:rsid w:val="00C02F3F"/>
    <w:rsid w:val="00C042A4"/>
    <w:rsid w:val="00C04AE6"/>
    <w:rsid w:val="00C06338"/>
    <w:rsid w:val="00C069E3"/>
    <w:rsid w:val="00C06D1C"/>
    <w:rsid w:val="00C10143"/>
    <w:rsid w:val="00C104E1"/>
    <w:rsid w:val="00C11601"/>
    <w:rsid w:val="00C13F65"/>
    <w:rsid w:val="00C14662"/>
    <w:rsid w:val="00C14FB7"/>
    <w:rsid w:val="00C1576C"/>
    <w:rsid w:val="00C1577C"/>
    <w:rsid w:val="00C15E45"/>
    <w:rsid w:val="00C15FFF"/>
    <w:rsid w:val="00C1694F"/>
    <w:rsid w:val="00C171C4"/>
    <w:rsid w:val="00C20A18"/>
    <w:rsid w:val="00C213C2"/>
    <w:rsid w:val="00C215A5"/>
    <w:rsid w:val="00C22AF0"/>
    <w:rsid w:val="00C2357A"/>
    <w:rsid w:val="00C23FA1"/>
    <w:rsid w:val="00C24C6D"/>
    <w:rsid w:val="00C25480"/>
    <w:rsid w:val="00C2692F"/>
    <w:rsid w:val="00C27603"/>
    <w:rsid w:val="00C279E3"/>
    <w:rsid w:val="00C31793"/>
    <w:rsid w:val="00C31E76"/>
    <w:rsid w:val="00C327CC"/>
    <w:rsid w:val="00C328E5"/>
    <w:rsid w:val="00C32A09"/>
    <w:rsid w:val="00C32B17"/>
    <w:rsid w:val="00C33398"/>
    <w:rsid w:val="00C3444C"/>
    <w:rsid w:val="00C34FFA"/>
    <w:rsid w:val="00C35027"/>
    <w:rsid w:val="00C352B4"/>
    <w:rsid w:val="00C35CB9"/>
    <w:rsid w:val="00C36279"/>
    <w:rsid w:val="00C405AC"/>
    <w:rsid w:val="00C40785"/>
    <w:rsid w:val="00C41547"/>
    <w:rsid w:val="00C417B8"/>
    <w:rsid w:val="00C4190D"/>
    <w:rsid w:val="00C421C5"/>
    <w:rsid w:val="00C430EA"/>
    <w:rsid w:val="00C43AA6"/>
    <w:rsid w:val="00C44FFE"/>
    <w:rsid w:val="00C45804"/>
    <w:rsid w:val="00C45C0D"/>
    <w:rsid w:val="00C45FF0"/>
    <w:rsid w:val="00C46C23"/>
    <w:rsid w:val="00C47653"/>
    <w:rsid w:val="00C47B58"/>
    <w:rsid w:val="00C47F44"/>
    <w:rsid w:val="00C50484"/>
    <w:rsid w:val="00C505BB"/>
    <w:rsid w:val="00C505F6"/>
    <w:rsid w:val="00C50D22"/>
    <w:rsid w:val="00C50D2E"/>
    <w:rsid w:val="00C52B1E"/>
    <w:rsid w:val="00C52EB4"/>
    <w:rsid w:val="00C53468"/>
    <w:rsid w:val="00C542F5"/>
    <w:rsid w:val="00C54709"/>
    <w:rsid w:val="00C54F57"/>
    <w:rsid w:val="00C5676E"/>
    <w:rsid w:val="00C56F90"/>
    <w:rsid w:val="00C577F7"/>
    <w:rsid w:val="00C60947"/>
    <w:rsid w:val="00C60BE6"/>
    <w:rsid w:val="00C61110"/>
    <w:rsid w:val="00C6258D"/>
    <w:rsid w:val="00C62C5F"/>
    <w:rsid w:val="00C63516"/>
    <w:rsid w:val="00C637CE"/>
    <w:rsid w:val="00C63A5D"/>
    <w:rsid w:val="00C64487"/>
    <w:rsid w:val="00C67E09"/>
    <w:rsid w:val="00C702ED"/>
    <w:rsid w:val="00C723AA"/>
    <w:rsid w:val="00C7355F"/>
    <w:rsid w:val="00C74A13"/>
    <w:rsid w:val="00C75B51"/>
    <w:rsid w:val="00C75D80"/>
    <w:rsid w:val="00C76045"/>
    <w:rsid w:val="00C76085"/>
    <w:rsid w:val="00C80F09"/>
    <w:rsid w:val="00C81868"/>
    <w:rsid w:val="00C81B29"/>
    <w:rsid w:val="00C81E0A"/>
    <w:rsid w:val="00C82D7F"/>
    <w:rsid w:val="00C83737"/>
    <w:rsid w:val="00C84437"/>
    <w:rsid w:val="00C85044"/>
    <w:rsid w:val="00C86F3D"/>
    <w:rsid w:val="00C876C3"/>
    <w:rsid w:val="00C87D04"/>
    <w:rsid w:val="00C87F64"/>
    <w:rsid w:val="00C90C46"/>
    <w:rsid w:val="00C91ADC"/>
    <w:rsid w:val="00C92982"/>
    <w:rsid w:val="00C946F8"/>
    <w:rsid w:val="00C94EB6"/>
    <w:rsid w:val="00C96C41"/>
    <w:rsid w:val="00C971A5"/>
    <w:rsid w:val="00C976C4"/>
    <w:rsid w:val="00C97809"/>
    <w:rsid w:val="00CA0DA4"/>
    <w:rsid w:val="00CA1E81"/>
    <w:rsid w:val="00CA2A6D"/>
    <w:rsid w:val="00CA3E5E"/>
    <w:rsid w:val="00CA5989"/>
    <w:rsid w:val="00CA5D6C"/>
    <w:rsid w:val="00CB00BE"/>
    <w:rsid w:val="00CB0938"/>
    <w:rsid w:val="00CB0BAA"/>
    <w:rsid w:val="00CB1E47"/>
    <w:rsid w:val="00CB1E9F"/>
    <w:rsid w:val="00CB210E"/>
    <w:rsid w:val="00CB2394"/>
    <w:rsid w:val="00CB36A6"/>
    <w:rsid w:val="00CB387A"/>
    <w:rsid w:val="00CB4B2B"/>
    <w:rsid w:val="00CB53EB"/>
    <w:rsid w:val="00CB556F"/>
    <w:rsid w:val="00CB69C1"/>
    <w:rsid w:val="00CB6A2D"/>
    <w:rsid w:val="00CB7F2C"/>
    <w:rsid w:val="00CC0445"/>
    <w:rsid w:val="00CC0537"/>
    <w:rsid w:val="00CC10B2"/>
    <w:rsid w:val="00CC28C5"/>
    <w:rsid w:val="00CC2E84"/>
    <w:rsid w:val="00CC454D"/>
    <w:rsid w:val="00CC4DC0"/>
    <w:rsid w:val="00CC54F2"/>
    <w:rsid w:val="00CC553E"/>
    <w:rsid w:val="00CC61CF"/>
    <w:rsid w:val="00CC698B"/>
    <w:rsid w:val="00CC6EC6"/>
    <w:rsid w:val="00CD032A"/>
    <w:rsid w:val="00CD05AB"/>
    <w:rsid w:val="00CD2870"/>
    <w:rsid w:val="00CD3088"/>
    <w:rsid w:val="00CD4913"/>
    <w:rsid w:val="00CD4F9B"/>
    <w:rsid w:val="00CD538B"/>
    <w:rsid w:val="00CD5A70"/>
    <w:rsid w:val="00CD7537"/>
    <w:rsid w:val="00CD75E2"/>
    <w:rsid w:val="00CD7D5B"/>
    <w:rsid w:val="00CD7FD0"/>
    <w:rsid w:val="00CE060A"/>
    <w:rsid w:val="00CE08FA"/>
    <w:rsid w:val="00CE0980"/>
    <w:rsid w:val="00CE0BDE"/>
    <w:rsid w:val="00CE1C85"/>
    <w:rsid w:val="00CE3A1E"/>
    <w:rsid w:val="00CE4F6D"/>
    <w:rsid w:val="00CE5B97"/>
    <w:rsid w:val="00CE66DD"/>
    <w:rsid w:val="00CE6759"/>
    <w:rsid w:val="00CE79F1"/>
    <w:rsid w:val="00CE7C95"/>
    <w:rsid w:val="00CF05AC"/>
    <w:rsid w:val="00CF0699"/>
    <w:rsid w:val="00CF1286"/>
    <w:rsid w:val="00CF1838"/>
    <w:rsid w:val="00CF1A2D"/>
    <w:rsid w:val="00CF2179"/>
    <w:rsid w:val="00CF26A7"/>
    <w:rsid w:val="00CF3B86"/>
    <w:rsid w:val="00CF43A3"/>
    <w:rsid w:val="00CF6388"/>
    <w:rsid w:val="00CF7296"/>
    <w:rsid w:val="00CF7485"/>
    <w:rsid w:val="00CF77FE"/>
    <w:rsid w:val="00CF7EEC"/>
    <w:rsid w:val="00D02038"/>
    <w:rsid w:val="00D020D8"/>
    <w:rsid w:val="00D021F4"/>
    <w:rsid w:val="00D02880"/>
    <w:rsid w:val="00D02B1D"/>
    <w:rsid w:val="00D03261"/>
    <w:rsid w:val="00D03F9D"/>
    <w:rsid w:val="00D04498"/>
    <w:rsid w:val="00D05618"/>
    <w:rsid w:val="00D063D5"/>
    <w:rsid w:val="00D10695"/>
    <w:rsid w:val="00D10E5D"/>
    <w:rsid w:val="00D12181"/>
    <w:rsid w:val="00D12654"/>
    <w:rsid w:val="00D129B9"/>
    <w:rsid w:val="00D12B69"/>
    <w:rsid w:val="00D12F5F"/>
    <w:rsid w:val="00D13457"/>
    <w:rsid w:val="00D1466B"/>
    <w:rsid w:val="00D1544A"/>
    <w:rsid w:val="00D159FB"/>
    <w:rsid w:val="00D16434"/>
    <w:rsid w:val="00D16C49"/>
    <w:rsid w:val="00D1771C"/>
    <w:rsid w:val="00D17ECD"/>
    <w:rsid w:val="00D2140E"/>
    <w:rsid w:val="00D21501"/>
    <w:rsid w:val="00D22A92"/>
    <w:rsid w:val="00D2329A"/>
    <w:rsid w:val="00D237CD"/>
    <w:rsid w:val="00D237E7"/>
    <w:rsid w:val="00D23EB0"/>
    <w:rsid w:val="00D2439C"/>
    <w:rsid w:val="00D24E17"/>
    <w:rsid w:val="00D25329"/>
    <w:rsid w:val="00D263B0"/>
    <w:rsid w:val="00D26651"/>
    <w:rsid w:val="00D26B6D"/>
    <w:rsid w:val="00D272DD"/>
    <w:rsid w:val="00D308EF"/>
    <w:rsid w:val="00D30B34"/>
    <w:rsid w:val="00D3107B"/>
    <w:rsid w:val="00D31C1B"/>
    <w:rsid w:val="00D31CD0"/>
    <w:rsid w:val="00D31DA2"/>
    <w:rsid w:val="00D326E0"/>
    <w:rsid w:val="00D33192"/>
    <w:rsid w:val="00D344A1"/>
    <w:rsid w:val="00D344A8"/>
    <w:rsid w:val="00D348C2"/>
    <w:rsid w:val="00D34BBF"/>
    <w:rsid w:val="00D34C0E"/>
    <w:rsid w:val="00D36E2D"/>
    <w:rsid w:val="00D370D4"/>
    <w:rsid w:val="00D403DC"/>
    <w:rsid w:val="00D40E87"/>
    <w:rsid w:val="00D413F7"/>
    <w:rsid w:val="00D41E16"/>
    <w:rsid w:val="00D420CE"/>
    <w:rsid w:val="00D4275E"/>
    <w:rsid w:val="00D43689"/>
    <w:rsid w:val="00D43E27"/>
    <w:rsid w:val="00D455B9"/>
    <w:rsid w:val="00D457BC"/>
    <w:rsid w:val="00D46861"/>
    <w:rsid w:val="00D46E8B"/>
    <w:rsid w:val="00D47C0E"/>
    <w:rsid w:val="00D47CA3"/>
    <w:rsid w:val="00D518EF"/>
    <w:rsid w:val="00D52360"/>
    <w:rsid w:val="00D5281A"/>
    <w:rsid w:val="00D53B54"/>
    <w:rsid w:val="00D54337"/>
    <w:rsid w:val="00D5496D"/>
    <w:rsid w:val="00D56227"/>
    <w:rsid w:val="00D56C34"/>
    <w:rsid w:val="00D57186"/>
    <w:rsid w:val="00D577BC"/>
    <w:rsid w:val="00D62ACE"/>
    <w:rsid w:val="00D63D4C"/>
    <w:rsid w:val="00D63D50"/>
    <w:rsid w:val="00D66B74"/>
    <w:rsid w:val="00D717A4"/>
    <w:rsid w:val="00D71CE7"/>
    <w:rsid w:val="00D732E2"/>
    <w:rsid w:val="00D73929"/>
    <w:rsid w:val="00D73EE7"/>
    <w:rsid w:val="00D745AB"/>
    <w:rsid w:val="00D745BE"/>
    <w:rsid w:val="00D75558"/>
    <w:rsid w:val="00D760E6"/>
    <w:rsid w:val="00D76971"/>
    <w:rsid w:val="00D76D1E"/>
    <w:rsid w:val="00D76DE6"/>
    <w:rsid w:val="00D779AD"/>
    <w:rsid w:val="00D809BF"/>
    <w:rsid w:val="00D81C08"/>
    <w:rsid w:val="00D81D2E"/>
    <w:rsid w:val="00D83281"/>
    <w:rsid w:val="00D83947"/>
    <w:rsid w:val="00D83AB5"/>
    <w:rsid w:val="00D8426D"/>
    <w:rsid w:val="00D8480D"/>
    <w:rsid w:val="00D85140"/>
    <w:rsid w:val="00D8560E"/>
    <w:rsid w:val="00D857A2"/>
    <w:rsid w:val="00D86017"/>
    <w:rsid w:val="00D861AD"/>
    <w:rsid w:val="00D86FEC"/>
    <w:rsid w:val="00D90A1E"/>
    <w:rsid w:val="00D9179C"/>
    <w:rsid w:val="00D9204B"/>
    <w:rsid w:val="00D92418"/>
    <w:rsid w:val="00D92461"/>
    <w:rsid w:val="00D925FF"/>
    <w:rsid w:val="00D928ED"/>
    <w:rsid w:val="00D93258"/>
    <w:rsid w:val="00D93EB9"/>
    <w:rsid w:val="00D972E5"/>
    <w:rsid w:val="00D97968"/>
    <w:rsid w:val="00DA2070"/>
    <w:rsid w:val="00DA5C6F"/>
    <w:rsid w:val="00DA6D2D"/>
    <w:rsid w:val="00DA7264"/>
    <w:rsid w:val="00DB0F98"/>
    <w:rsid w:val="00DB1F3B"/>
    <w:rsid w:val="00DB2646"/>
    <w:rsid w:val="00DB364B"/>
    <w:rsid w:val="00DB40E9"/>
    <w:rsid w:val="00DB4768"/>
    <w:rsid w:val="00DB48C0"/>
    <w:rsid w:val="00DB4E7B"/>
    <w:rsid w:val="00DB58E6"/>
    <w:rsid w:val="00DB6BCD"/>
    <w:rsid w:val="00DC0E2F"/>
    <w:rsid w:val="00DC14AF"/>
    <w:rsid w:val="00DC2223"/>
    <w:rsid w:val="00DC298A"/>
    <w:rsid w:val="00DC3726"/>
    <w:rsid w:val="00DC4856"/>
    <w:rsid w:val="00DC4A9D"/>
    <w:rsid w:val="00DC6FEA"/>
    <w:rsid w:val="00DC6FF4"/>
    <w:rsid w:val="00DD076F"/>
    <w:rsid w:val="00DD0DF5"/>
    <w:rsid w:val="00DD31D4"/>
    <w:rsid w:val="00DD3481"/>
    <w:rsid w:val="00DD3DAD"/>
    <w:rsid w:val="00DD3DE7"/>
    <w:rsid w:val="00DD429D"/>
    <w:rsid w:val="00DD4A3C"/>
    <w:rsid w:val="00DD4EF4"/>
    <w:rsid w:val="00DD5DB5"/>
    <w:rsid w:val="00DD6A7B"/>
    <w:rsid w:val="00DD7907"/>
    <w:rsid w:val="00DE06AB"/>
    <w:rsid w:val="00DE1A59"/>
    <w:rsid w:val="00DE332A"/>
    <w:rsid w:val="00DE3898"/>
    <w:rsid w:val="00DE3C86"/>
    <w:rsid w:val="00DE443E"/>
    <w:rsid w:val="00DE477F"/>
    <w:rsid w:val="00DE4D15"/>
    <w:rsid w:val="00DE4FA3"/>
    <w:rsid w:val="00DE6295"/>
    <w:rsid w:val="00DF1F2E"/>
    <w:rsid w:val="00DF2EE4"/>
    <w:rsid w:val="00DF3EFF"/>
    <w:rsid w:val="00DF43D1"/>
    <w:rsid w:val="00DF4471"/>
    <w:rsid w:val="00DF5549"/>
    <w:rsid w:val="00DF563E"/>
    <w:rsid w:val="00DF5A3F"/>
    <w:rsid w:val="00DF675B"/>
    <w:rsid w:val="00E005CB"/>
    <w:rsid w:val="00E00E1C"/>
    <w:rsid w:val="00E02A98"/>
    <w:rsid w:val="00E02AE2"/>
    <w:rsid w:val="00E046AB"/>
    <w:rsid w:val="00E055E3"/>
    <w:rsid w:val="00E0579F"/>
    <w:rsid w:val="00E06EA9"/>
    <w:rsid w:val="00E078AE"/>
    <w:rsid w:val="00E07D61"/>
    <w:rsid w:val="00E1053C"/>
    <w:rsid w:val="00E1281B"/>
    <w:rsid w:val="00E1381F"/>
    <w:rsid w:val="00E13914"/>
    <w:rsid w:val="00E13C94"/>
    <w:rsid w:val="00E14504"/>
    <w:rsid w:val="00E1461A"/>
    <w:rsid w:val="00E15A3A"/>
    <w:rsid w:val="00E15B85"/>
    <w:rsid w:val="00E16A15"/>
    <w:rsid w:val="00E1797B"/>
    <w:rsid w:val="00E17A59"/>
    <w:rsid w:val="00E2115C"/>
    <w:rsid w:val="00E220BE"/>
    <w:rsid w:val="00E2359D"/>
    <w:rsid w:val="00E23A74"/>
    <w:rsid w:val="00E24D92"/>
    <w:rsid w:val="00E25F62"/>
    <w:rsid w:val="00E3055A"/>
    <w:rsid w:val="00E305A4"/>
    <w:rsid w:val="00E31334"/>
    <w:rsid w:val="00E31A3B"/>
    <w:rsid w:val="00E31D7F"/>
    <w:rsid w:val="00E32EFF"/>
    <w:rsid w:val="00E34619"/>
    <w:rsid w:val="00E363AB"/>
    <w:rsid w:val="00E363C1"/>
    <w:rsid w:val="00E3719F"/>
    <w:rsid w:val="00E4231E"/>
    <w:rsid w:val="00E43246"/>
    <w:rsid w:val="00E43661"/>
    <w:rsid w:val="00E44BA6"/>
    <w:rsid w:val="00E4584C"/>
    <w:rsid w:val="00E50BE8"/>
    <w:rsid w:val="00E5105E"/>
    <w:rsid w:val="00E51F4C"/>
    <w:rsid w:val="00E520DB"/>
    <w:rsid w:val="00E5272A"/>
    <w:rsid w:val="00E5302C"/>
    <w:rsid w:val="00E54A1C"/>
    <w:rsid w:val="00E54DBE"/>
    <w:rsid w:val="00E54DED"/>
    <w:rsid w:val="00E558DA"/>
    <w:rsid w:val="00E56EDC"/>
    <w:rsid w:val="00E572D7"/>
    <w:rsid w:val="00E57611"/>
    <w:rsid w:val="00E603F0"/>
    <w:rsid w:val="00E617DB"/>
    <w:rsid w:val="00E624DF"/>
    <w:rsid w:val="00E627B7"/>
    <w:rsid w:val="00E645F5"/>
    <w:rsid w:val="00E658B3"/>
    <w:rsid w:val="00E672E2"/>
    <w:rsid w:val="00E6794B"/>
    <w:rsid w:val="00E7179C"/>
    <w:rsid w:val="00E72B04"/>
    <w:rsid w:val="00E733DE"/>
    <w:rsid w:val="00E73813"/>
    <w:rsid w:val="00E742C5"/>
    <w:rsid w:val="00E7463E"/>
    <w:rsid w:val="00E7500F"/>
    <w:rsid w:val="00E76568"/>
    <w:rsid w:val="00E76C8C"/>
    <w:rsid w:val="00E77118"/>
    <w:rsid w:val="00E77660"/>
    <w:rsid w:val="00E7767A"/>
    <w:rsid w:val="00E8060E"/>
    <w:rsid w:val="00E80BBC"/>
    <w:rsid w:val="00E81544"/>
    <w:rsid w:val="00E81553"/>
    <w:rsid w:val="00E81D40"/>
    <w:rsid w:val="00E82599"/>
    <w:rsid w:val="00E8278D"/>
    <w:rsid w:val="00E834B6"/>
    <w:rsid w:val="00E83841"/>
    <w:rsid w:val="00E853EB"/>
    <w:rsid w:val="00E872C8"/>
    <w:rsid w:val="00E876B6"/>
    <w:rsid w:val="00E87884"/>
    <w:rsid w:val="00E9068B"/>
    <w:rsid w:val="00E90E0E"/>
    <w:rsid w:val="00E91193"/>
    <w:rsid w:val="00E9226D"/>
    <w:rsid w:val="00E92825"/>
    <w:rsid w:val="00E92FAF"/>
    <w:rsid w:val="00E953FC"/>
    <w:rsid w:val="00E965C8"/>
    <w:rsid w:val="00E97898"/>
    <w:rsid w:val="00EA1236"/>
    <w:rsid w:val="00EA178B"/>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01D2"/>
    <w:rsid w:val="00EC1524"/>
    <w:rsid w:val="00EC2985"/>
    <w:rsid w:val="00EC2E5F"/>
    <w:rsid w:val="00EC3D68"/>
    <w:rsid w:val="00EC444F"/>
    <w:rsid w:val="00EC52FD"/>
    <w:rsid w:val="00EC5355"/>
    <w:rsid w:val="00EC6385"/>
    <w:rsid w:val="00EC75C8"/>
    <w:rsid w:val="00ED0609"/>
    <w:rsid w:val="00ED0BBC"/>
    <w:rsid w:val="00ED18E0"/>
    <w:rsid w:val="00ED239F"/>
    <w:rsid w:val="00ED2B29"/>
    <w:rsid w:val="00ED444B"/>
    <w:rsid w:val="00ED478E"/>
    <w:rsid w:val="00ED767C"/>
    <w:rsid w:val="00EE0056"/>
    <w:rsid w:val="00EE1457"/>
    <w:rsid w:val="00EE29CA"/>
    <w:rsid w:val="00EE3100"/>
    <w:rsid w:val="00EE348F"/>
    <w:rsid w:val="00EE3B2E"/>
    <w:rsid w:val="00EE3C5F"/>
    <w:rsid w:val="00EE411A"/>
    <w:rsid w:val="00EE51AF"/>
    <w:rsid w:val="00EE5913"/>
    <w:rsid w:val="00EE5A92"/>
    <w:rsid w:val="00EE62C7"/>
    <w:rsid w:val="00EE690F"/>
    <w:rsid w:val="00EE715E"/>
    <w:rsid w:val="00EF1AC3"/>
    <w:rsid w:val="00EF1B0B"/>
    <w:rsid w:val="00EF279B"/>
    <w:rsid w:val="00EF2C72"/>
    <w:rsid w:val="00EF3006"/>
    <w:rsid w:val="00EF3492"/>
    <w:rsid w:val="00EF354B"/>
    <w:rsid w:val="00EF4739"/>
    <w:rsid w:val="00EF57BF"/>
    <w:rsid w:val="00EF66F3"/>
    <w:rsid w:val="00EF7978"/>
    <w:rsid w:val="00F002A3"/>
    <w:rsid w:val="00F00CB8"/>
    <w:rsid w:val="00F00FCA"/>
    <w:rsid w:val="00F017FC"/>
    <w:rsid w:val="00F01E9E"/>
    <w:rsid w:val="00F01F4F"/>
    <w:rsid w:val="00F01F57"/>
    <w:rsid w:val="00F0452C"/>
    <w:rsid w:val="00F04A60"/>
    <w:rsid w:val="00F05063"/>
    <w:rsid w:val="00F059AE"/>
    <w:rsid w:val="00F060E5"/>
    <w:rsid w:val="00F06B4D"/>
    <w:rsid w:val="00F06E69"/>
    <w:rsid w:val="00F07A23"/>
    <w:rsid w:val="00F07DFE"/>
    <w:rsid w:val="00F104D0"/>
    <w:rsid w:val="00F12075"/>
    <w:rsid w:val="00F127AC"/>
    <w:rsid w:val="00F127F0"/>
    <w:rsid w:val="00F12A0C"/>
    <w:rsid w:val="00F13393"/>
    <w:rsid w:val="00F13473"/>
    <w:rsid w:val="00F13A0A"/>
    <w:rsid w:val="00F1493F"/>
    <w:rsid w:val="00F15C42"/>
    <w:rsid w:val="00F15D93"/>
    <w:rsid w:val="00F16316"/>
    <w:rsid w:val="00F17018"/>
    <w:rsid w:val="00F17821"/>
    <w:rsid w:val="00F2054E"/>
    <w:rsid w:val="00F20F5A"/>
    <w:rsid w:val="00F2139E"/>
    <w:rsid w:val="00F2182A"/>
    <w:rsid w:val="00F21C27"/>
    <w:rsid w:val="00F21C83"/>
    <w:rsid w:val="00F243CA"/>
    <w:rsid w:val="00F24669"/>
    <w:rsid w:val="00F24C96"/>
    <w:rsid w:val="00F26B76"/>
    <w:rsid w:val="00F30062"/>
    <w:rsid w:val="00F30BE9"/>
    <w:rsid w:val="00F30EC1"/>
    <w:rsid w:val="00F3123B"/>
    <w:rsid w:val="00F3222D"/>
    <w:rsid w:val="00F33648"/>
    <w:rsid w:val="00F34031"/>
    <w:rsid w:val="00F3405D"/>
    <w:rsid w:val="00F34D28"/>
    <w:rsid w:val="00F3535D"/>
    <w:rsid w:val="00F3536F"/>
    <w:rsid w:val="00F35D9A"/>
    <w:rsid w:val="00F36287"/>
    <w:rsid w:val="00F36875"/>
    <w:rsid w:val="00F37025"/>
    <w:rsid w:val="00F37CAF"/>
    <w:rsid w:val="00F37CBB"/>
    <w:rsid w:val="00F40C4A"/>
    <w:rsid w:val="00F41106"/>
    <w:rsid w:val="00F41661"/>
    <w:rsid w:val="00F41B41"/>
    <w:rsid w:val="00F43458"/>
    <w:rsid w:val="00F43A53"/>
    <w:rsid w:val="00F44558"/>
    <w:rsid w:val="00F44729"/>
    <w:rsid w:val="00F44EC3"/>
    <w:rsid w:val="00F45493"/>
    <w:rsid w:val="00F45936"/>
    <w:rsid w:val="00F45A12"/>
    <w:rsid w:val="00F46D10"/>
    <w:rsid w:val="00F47CB5"/>
    <w:rsid w:val="00F50A1A"/>
    <w:rsid w:val="00F50C28"/>
    <w:rsid w:val="00F50FF5"/>
    <w:rsid w:val="00F51CD2"/>
    <w:rsid w:val="00F52195"/>
    <w:rsid w:val="00F52BF0"/>
    <w:rsid w:val="00F532E9"/>
    <w:rsid w:val="00F53BCE"/>
    <w:rsid w:val="00F542F5"/>
    <w:rsid w:val="00F54DE9"/>
    <w:rsid w:val="00F5603E"/>
    <w:rsid w:val="00F5606A"/>
    <w:rsid w:val="00F56E08"/>
    <w:rsid w:val="00F5788E"/>
    <w:rsid w:val="00F57CEF"/>
    <w:rsid w:val="00F60266"/>
    <w:rsid w:val="00F6036E"/>
    <w:rsid w:val="00F603F1"/>
    <w:rsid w:val="00F61689"/>
    <w:rsid w:val="00F61B6B"/>
    <w:rsid w:val="00F624D3"/>
    <w:rsid w:val="00F64D19"/>
    <w:rsid w:val="00F65809"/>
    <w:rsid w:val="00F65F41"/>
    <w:rsid w:val="00F66E5C"/>
    <w:rsid w:val="00F67DB3"/>
    <w:rsid w:val="00F70581"/>
    <w:rsid w:val="00F71817"/>
    <w:rsid w:val="00F71EB0"/>
    <w:rsid w:val="00F721BF"/>
    <w:rsid w:val="00F72A66"/>
    <w:rsid w:val="00F72F36"/>
    <w:rsid w:val="00F734D8"/>
    <w:rsid w:val="00F75D05"/>
    <w:rsid w:val="00F767D9"/>
    <w:rsid w:val="00F76925"/>
    <w:rsid w:val="00F76CA8"/>
    <w:rsid w:val="00F77121"/>
    <w:rsid w:val="00F80538"/>
    <w:rsid w:val="00F80761"/>
    <w:rsid w:val="00F80D3D"/>
    <w:rsid w:val="00F81389"/>
    <w:rsid w:val="00F81674"/>
    <w:rsid w:val="00F81ECA"/>
    <w:rsid w:val="00F826A8"/>
    <w:rsid w:val="00F843FE"/>
    <w:rsid w:val="00F857AA"/>
    <w:rsid w:val="00F8651B"/>
    <w:rsid w:val="00F86A7D"/>
    <w:rsid w:val="00F87536"/>
    <w:rsid w:val="00F9060B"/>
    <w:rsid w:val="00F92FF5"/>
    <w:rsid w:val="00F93235"/>
    <w:rsid w:val="00F945DB"/>
    <w:rsid w:val="00F95C8A"/>
    <w:rsid w:val="00F95D3F"/>
    <w:rsid w:val="00F96421"/>
    <w:rsid w:val="00F96913"/>
    <w:rsid w:val="00F96C1D"/>
    <w:rsid w:val="00F97564"/>
    <w:rsid w:val="00F97E91"/>
    <w:rsid w:val="00FA0815"/>
    <w:rsid w:val="00FA0950"/>
    <w:rsid w:val="00FA2541"/>
    <w:rsid w:val="00FA43AC"/>
    <w:rsid w:val="00FA445B"/>
    <w:rsid w:val="00FA4E38"/>
    <w:rsid w:val="00FA5602"/>
    <w:rsid w:val="00FA6708"/>
    <w:rsid w:val="00FA6DB3"/>
    <w:rsid w:val="00FA6E5E"/>
    <w:rsid w:val="00FA7510"/>
    <w:rsid w:val="00FA77C5"/>
    <w:rsid w:val="00FA7B9E"/>
    <w:rsid w:val="00FB238C"/>
    <w:rsid w:val="00FB3032"/>
    <w:rsid w:val="00FB3C68"/>
    <w:rsid w:val="00FB4810"/>
    <w:rsid w:val="00FB51B2"/>
    <w:rsid w:val="00FB51D2"/>
    <w:rsid w:val="00FB5DC0"/>
    <w:rsid w:val="00FB6100"/>
    <w:rsid w:val="00FB66B6"/>
    <w:rsid w:val="00FC066C"/>
    <w:rsid w:val="00FC0965"/>
    <w:rsid w:val="00FC1883"/>
    <w:rsid w:val="00FC1F37"/>
    <w:rsid w:val="00FC1FA3"/>
    <w:rsid w:val="00FC231F"/>
    <w:rsid w:val="00FC3A72"/>
    <w:rsid w:val="00FC3CFE"/>
    <w:rsid w:val="00FC3DD6"/>
    <w:rsid w:val="00FC49D6"/>
    <w:rsid w:val="00FC4E4C"/>
    <w:rsid w:val="00FC5372"/>
    <w:rsid w:val="00FC58B7"/>
    <w:rsid w:val="00FC6C83"/>
    <w:rsid w:val="00FD028A"/>
    <w:rsid w:val="00FD0C3F"/>
    <w:rsid w:val="00FD0C96"/>
    <w:rsid w:val="00FD2896"/>
    <w:rsid w:val="00FD2B03"/>
    <w:rsid w:val="00FD2FFA"/>
    <w:rsid w:val="00FD38D0"/>
    <w:rsid w:val="00FD3CE6"/>
    <w:rsid w:val="00FD410A"/>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7A97"/>
    <w:rsid w:val="00FF202F"/>
    <w:rsid w:val="00FF2089"/>
    <w:rsid w:val="00FF274E"/>
    <w:rsid w:val="00FF2781"/>
    <w:rsid w:val="00FF2B9F"/>
    <w:rsid w:val="00FF2BCF"/>
    <w:rsid w:val="00FF3E46"/>
    <w:rsid w:val="00FF485D"/>
    <w:rsid w:val="00FF5C92"/>
    <w:rsid w:val="00FF6593"/>
    <w:rsid w:val="00FF6AA8"/>
    <w:rsid w:val="00FF6FAF"/>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0"/>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0">
    <w:name w:val="HTML 预设格式 字符"/>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0">
    <w:name w:val="标题 4 字符"/>
    <w:basedOn w:val="a0"/>
    <w:link w:val="4"/>
    <w:rsid w:val="00BE41B1"/>
    <w:rPr>
      <w:rFonts w:ascii="Arial" w:hAnsi="Arial"/>
      <w:sz w:val="24"/>
      <w:lang w:val="en-GB" w:eastAsia="ja-JP"/>
    </w:rPr>
  </w:style>
  <w:style w:type="paragraph" w:styleId="afc">
    <w:name w:val="No Spacing"/>
    <w:uiPriority w:val="1"/>
    <w:qFormat/>
    <w:rsid w:val="0086493E"/>
    <w:pPr>
      <w:overflowPunct w:val="0"/>
      <w:autoSpaceDE w:val="0"/>
      <w:autoSpaceDN w:val="0"/>
      <w:adjustRightInd w:val="0"/>
      <w:textAlignment w:val="baseline"/>
    </w:pPr>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00221102">
      <w:bodyDiv w:val="1"/>
      <w:marLeft w:val="0"/>
      <w:marRight w:val="0"/>
      <w:marTop w:val="0"/>
      <w:marBottom w:val="0"/>
      <w:divBdr>
        <w:top w:val="none" w:sz="0" w:space="0" w:color="auto"/>
        <w:left w:val="none" w:sz="0" w:space="0" w:color="auto"/>
        <w:bottom w:val="none" w:sz="0" w:space="0" w:color="auto"/>
        <w:right w:val="none" w:sz="0" w:space="0" w:color="auto"/>
      </w:divBdr>
      <w:divsChild>
        <w:div w:id="1517189289">
          <w:marLeft w:val="274"/>
          <w:marRight w:val="0"/>
          <w:marTop w:val="0"/>
          <w:marBottom w:val="0"/>
          <w:divBdr>
            <w:top w:val="none" w:sz="0" w:space="0" w:color="auto"/>
            <w:left w:val="none" w:sz="0" w:space="0" w:color="auto"/>
            <w:bottom w:val="none" w:sz="0" w:space="0" w:color="auto"/>
            <w:right w:val="none" w:sz="0" w:space="0" w:color="auto"/>
          </w:divBdr>
        </w:div>
        <w:div w:id="1080325358">
          <w:marLeft w:val="547"/>
          <w:marRight w:val="0"/>
          <w:marTop w:val="0"/>
          <w:marBottom w:val="60"/>
          <w:divBdr>
            <w:top w:val="none" w:sz="0" w:space="0" w:color="auto"/>
            <w:left w:val="none" w:sz="0" w:space="0" w:color="auto"/>
            <w:bottom w:val="none" w:sz="0" w:space="0" w:color="auto"/>
            <w:right w:val="none" w:sz="0" w:space="0" w:color="auto"/>
          </w:divBdr>
        </w:div>
        <w:div w:id="1771855449">
          <w:marLeft w:val="547"/>
          <w:marRight w:val="0"/>
          <w:marTop w:val="0"/>
          <w:marBottom w:val="60"/>
          <w:divBdr>
            <w:top w:val="none" w:sz="0" w:space="0" w:color="auto"/>
            <w:left w:val="none" w:sz="0" w:space="0" w:color="auto"/>
            <w:bottom w:val="none" w:sz="0" w:space="0" w:color="auto"/>
            <w:right w:val="none" w:sz="0" w:space="0" w:color="auto"/>
          </w:divBdr>
        </w:div>
        <w:div w:id="1968123290">
          <w:marLeft w:val="547"/>
          <w:marRight w:val="0"/>
          <w:marTop w:val="0"/>
          <w:marBottom w:val="6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08494708">
      <w:bodyDiv w:val="1"/>
      <w:marLeft w:val="0"/>
      <w:marRight w:val="0"/>
      <w:marTop w:val="0"/>
      <w:marBottom w:val="0"/>
      <w:divBdr>
        <w:top w:val="none" w:sz="0" w:space="0" w:color="auto"/>
        <w:left w:val="none" w:sz="0" w:space="0" w:color="auto"/>
        <w:bottom w:val="none" w:sz="0" w:space="0" w:color="auto"/>
        <w:right w:val="none" w:sz="0" w:space="0" w:color="auto"/>
      </w:divBdr>
      <w:divsChild>
        <w:div w:id="1196848794">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18" Type="http://schemas.openxmlformats.org/officeDocument/2006/relationships/image" Target="media/image5.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Microsoft_Visio_2003-2010___3.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oleObject" Target="embeddings/Microsoft_Visio_2003-2010___4.vsd"/><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A7AC9-57B9-4246-B3E8-53F2B0DDB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15</Pages>
  <Words>3893</Words>
  <Characters>22191</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rev4</cp:lastModifiedBy>
  <cp:revision>10</cp:revision>
  <cp:lastPrinted>2014-09-10T03:04:00Z</cp:lastPrinted>
  <dcterms:created xsi:type="dcterms:W3CDTF">2018-11-16T08:17:00Z</dcterms:created>
  <dcterms:modified xsi:type="dcterms:W3CDTF">2018-11-20T10:04:00Z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(3)EEPXL4ZQPRbqrv6k2sDvewHJfYc7lW2Z3xoS/LLgjrp1iltn3uLcFDUoJ/TjpsZtYLUxyojj
/+AePvckQ1bpYzQB2/xQnfkE4npgqA/oJPB9VSxg+t8SRK4L5jGedQZwzfHw/eQgF4iKo0OD
4QBJu64xuKboDcu/85Kw6ehN0Ihv762YsqD1w0Uw+zLO1qgfd5IEzSDxQLGaKzTQrLm0VlDc
HAesCLqCsMpAYdZJzE</vt:lpwstr>
  </property>
  <property fmtid="{D5CDD505-2E9C-101B-9397-08002B2CF9AE}" pid="3" name="_2015_ms_pID_7253431">
    <vt:lpwstr>SaiBGTh6L+JsY+yFRAiOQ93AmEhbtTQrRHiuOYQAOGNrVSGqH8dxkR
gcsTcMjFMheJoyV3cFEkCXCp20rJSJmrNY8OSj43FZDIIDBs7DCJYAZQHb4T76QOM11Yu9LI
3vP6JDyRjGsPXIkDqZ+rRhaI2z04oQSFtKi3Uo4bGtCcqa7UaQY94nYt/CYWkafrQcaEh9G1
mn0BGs5+1X2jIj3c1ZiFBqMh0Aayl6/N0Ocz</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1541038041</vt:lpwstr>
  </property>
</Properties>
</file>